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44D3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232ED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4F0E04">
        <w:rPr>
          <w:b/>
          <w:i/>
          <w:noProof/>
          <w:sz w:val="28"/>
        </w:rPr>
        <w:t>4406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39AD269E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</w:t>
      </w:r>
      <w:r w:rsidR="000232ED">
        <w:rPr>
          <w:b/>
          <w:bCs/>
          <w:sz w:val="24"/>
          <w:szCs w:val="24"/>
        </w:rPr>
        <w:t>6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</w:t>
      </w:r>
      <w:r w:rsidR="000232E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th </w:t>
      </w:r>
      <w:r w:rsidR="005868D7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8A3C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5D831" w:rsidR="001E41F3" w:rsidRPr="00410371" w:rsidRDefault="004F0E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4D344" w:rsidR="001E41F3" w:rsidRPr="00410371" w:rsidRDefault="008A3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232ED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F8079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 w:rsidRPr="00103AD6">
              <w:rPr>
                <w:noProof/>
              </w:rPr>
              <w:t>Complete CSI-ReportConfig for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A4896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232ED">
              <w:t>8</w:t>
            </w:r>
            <w:r>
              <w:t>-0</w:t>
            </w:r>
            <w:r w:rsidR="000232E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A3C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8A3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F2110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CSI-ReportConfig in Chapter 7 for configuration “periodic” state that “set according to parameters provided by test cases”. However, the ReportConfig configuration comes in fact from the CSI-RS RMC. Therefore, a default configuration should be provided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A4EB2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CSI-RS.x.1 and CSI-RS.x.2 default report config to Chapter 7 of TS 38.508-1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32EBA1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test cases using periodic CSI-RS reporting would not have default Report Config settings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4C7B5" w:rsidR="001E41F3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570D827" w14:textId="77777777" w:rsidR="00103AD6" w:rsidRPr="00BE2064" w:rsidRDefault="00103AD6" w:rsidP="00103AD6">
      <w:pPr>
        <w:pStyle w:val="Heading4"/>
      </w:pPr>
      <w:r w:rsidRPr="00BE2064">
        <w:t>–</w:t>
      </w:r>
      <w:r w:rsidRPr="00BE2064">
        <w:tab/>
      </w:r>
      <w:r w:rsidRPr="00BE2064">
        <w:rPr>
          <w:i/>
        </w:rPr>
        <w:t>CSI-</w:t>
      </w:r>
      <w:proofErr w:type="spellStart"/>
      <w:r w:rsidRPr="00BE2064">
        <w:rPr>
          <w:i/>
        </w:rPr>
        <w:t>ReportConfig</w:t>
      </w:r>
      <w:proofErr w:type="spellEnd"/>
      <w:r w:rsidRPr="00BE2064">
        <w:rPr>
          <w:i/>
        </w:rPr>
        <w:t xml:space="preserve"> for CSI</w:t>
      </w:r>
    </w:p>
    <w:p w14:paraId="052140A4" w14:textId="77777777" w:rsidR="00103AD6" w:rsidRPr="00BE2064" w:rsidRDefault="00103AD6" w:rsidP="00103AD6">
      <w:pPr>
        <w:pStyle w:val="TH"/>
      </w:pPr>
      <w:r w:rsidRPr="00BE2064">
        <w:t>Table 7.3.1-12</w:t>
      </w:r>
      <w:r w:rsidRPr="00BE2064">
        <w:rPr>
          <w:lang w:eastAsia="ja-JP"/>
        </w:rPr>
        <w:t>F</w:t>
      </w:r>
      <w:r w:rsidRPr="00BE2064">
        <w:t>: CSI-</w:t>
      </w:r>
      <w:proofErr w:type="spellStart"/>
      <w:r w:rsidRPr="00BE2064">
        <w:t>ReportConfig</w:t>
      </w:r>
      <w:proofErr w:type="spellEnd"/>
      <w:r w:rsidRPr="00BE2064">
        <w:t xml:space="preserve"> for CSI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03AD6" w:rsidRPr="00BE2064" w14:paraId="5173CD4B" w14:textId="77777777" w:rsidTr="005A0F4B">
        <w:tc>
          <w:tcPr>
            <w:tcW w:w="9747" w:type="dxa"/>
            <w:gridSpan w:val="4"/>
          </w:tcPr>
          <w:p w14:paraId="67B9796A" w14:textId="77777777" w:rsidR="00103AD6" w:rsidRPr="00BE2064" w:rsidRDefault="00103AD6" w:rsidP="005A0F4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Table 4.6.3-39</w:t>
            </w:r>
          </w:p>
        </w:tc>
      </w:tr>
      <w:tr w:rsidR="00103AD6" w:rsidRPr="00BE2064" w14:paraId="5C34DC72" w14:textId="77777777" w:rsidTr="005A0F4B">
        <w:tc>
          <w:tcPr>
            <w:tcW w:w="4535" w:type="dxa"/>
          </w:tcPr>
          <w:p w14:paraId="6297A4C3" w14:textId="77777777" w:rsidR="00103AD6" w:rsidRPr="00BE2064" w:rsidRDefault="00103AD6" w:rsidP="005A0F4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E98C9F8" w14:textId="77777777" w:rsidR="00103AD6" w:rsidRPr="00BE2064" w:rsidRDefault="00103AD6" w:rsidP="005A0F4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68915F8" w14:textId="77777777" w:rsidR="00103AD6" w:rsidRPr="00BE2064" w:rsidRDefault="00103AD6" w:rsidP="005A0F4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41CB413" w14:textId="77777777" w:rsidR="00103AD6" w:rsidRPr="00BE2064" w:rsidRDefault="00103AD6" w:rsidP="005A0F4B">
            <w:pPr>
              <w:pStyle w:val="TAH"/>
            </w:pPr>
            <w:r w:rsidRPr="00BE2064">
              <w:t>Condition</w:t>
            </w:r>
          </w:p>
        </w:tc>
      </w:tr>
      <w:tr w:rsidR="00103AD6" w:rsidRPr="00BE2064" w14:paraId="51DB7F74" w14:textId="77777777" w:rsidTr="005A0F4B">
        <w:tc>
          <w:tcPr>
            <w:tcW w:w="4535" w:type="dxa"/>
          </w:tcPr>
          <w:p w14:paraId="72F9ED4F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7911DF1D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3DA95FA2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5C6ACAF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09E7E712" w14:textId="77777777" w:rsidTr="005A0F4B">
        <w:tc>
          <w:tcPr>
            <w:tcW w:w="4535" w:type="dxa"/>
          </w:tcPr>
          <w:p w14:paraId="6CB562B9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reportConfigId</w:t>
            </w:r>
            <w:proofErr w:type="spellEnd"/>
          </w:p>
        </w:tc>
        <w:tc>
          <w:tcPr>
            <w:tcW w:w="2267" w:type="dxa"/>
          </w:tcPr>
          <w:p w14:paraId="05994E65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ReportConfigId</w:t>
            </w:r>
            <w:proofErr w:type="spellEnd"/>
            <w:r w:rsidRPr="00BE2064">
              <w:t>-CSI</w:t>
            </w:r>
          </w:p>
        </w:tc>
        <w:tc>
          <w:tcPr>
            <w:tcW w:w="1700" w:type="dxa"/>
          </w:tcPr>
          <w:p w14:paraId="65611D7B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59B4D8A4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2809AD02" w14:textId="77777777" w:rsidTr="005A0F4B">
        <w:tc>
          <w:tcPr>
            <w:tcW w:w="4535" w:type="dxa"/>
          </w:tcPr>
          <w:p w14:paraId="209848B3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0D29C67C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ResourceConfigId</w:t>
            </w:r>
            <w:proofErr w:type="spellEnd"/>
            <w:r w:rsidRPr="00BE2064">
              <w:t>-CSI</w:t>
            </w:r>
          </w:p>
        </w:tc>
        <w:tc>
          <w:tcPr>
            <w:tcW w:w="1700" w:type="dxa"/>
          </w:tcPr>
          <w:p w14:paraId="16B03327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0A72A2D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58B8B1FB" w14:textId="77777777" w:rsidTr="005A0F4B">
        <w:tc>
          <w:tcPr>
            <w:tcW w:w="4535" w:type="dxa"/>
          </w:tcPr>
          <w:p w14:paraId="163EE319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ResourcesForInterference</w:t>
            </w:r>
            <w:proofErr w:type="spellEnd"/>
          </w:p>
        </w:tc>
        <w:tc>
          <w:tcPr>
            <w:tcW w:w="2267" w:type="dxa"/>
          </w:tcPr>
          <w:p w14:paraId="059AEBFF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ResourceConfigId</w:t>
            </w:r>
            <w:proofErr w:type="spellEnd"/>
            <w:r w:rsidRPr="00BE2064">
              <w:t>-CSI-IM</w:t>
            </w:r>
          </w:p>
        </w:tc>
        <w:tc>
          <w:tcPr>
            <w:tcW w:w="1700" w:type="dxa"/>
          </w:tcPr>
          <w:p w14:paraId="235C506C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785F299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036453B1" w14:textId="77777777" w:rsidTr="005A0F4B">
        <w:tc>
          <w:tcPr>
            <w:tcW w:w="4535" w:type="dxa"/>
          </w:tcPr>
          <w:p w14:paraId="4090DCF0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nzp</w:t>
            </w:r>
            <w:proofErr w:type="spellEnd"/>
            <w:r w:rsidRPr="00BE2064">
              <w:t>-CSI-RS-</w:t>
            </w:r>
            <w:proofErr w:type="spellStart"/>
            <w:r w:rsidRPr="00BE2064">
              <w:t>ResourcesForInterference</w:t>
            </w:r>
            <w:proofErr w:type="spellEnd"/>
          </w:p>
        </w:tc>
        <w:tc>
          <w:tcPr>
            <w:tcW w:w="2267" w:type="dxa"/>
          </w:tcPr>
          <w:p w14:paraId="1078B0D1" w14:textId="77777777" w:rsidR="00103AD6" w:rsidRPr="00BE2064" w:rsidRDefault="00103AD6" w:rsidP="005A0F4B">
            <w:pPr>
              <w:pStyle w:val="TAL"/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23FC4D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5C92B631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2CE3D41C" w14:textId="77777777" w:rsidTr="005A0F4B">
        <w:tc>
          <w:tcPr>
            <w:tcW w:w="4535" w:type="dxa"/>
          </w:tcPr>
          <w:p w14:paraId="3AEB5CBB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reportConfigType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72514AF2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33B51E06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464DAC9D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2C075C54" w14:textId="77777777" w:rsidTr="005A0F4B">
        <w:tc>
          <w:tcPr>
            <w:tcW w:w="4535" w:type="dxa"/>
          </w:tcPr>
          <w:p w14:paraId="3B4CFE2E" w14:textId="4D5AF250" w:rsidR="00103AD6" w:rsidRPr="00BE2064" w:rsidRDefault="00103AD6" w:rsidP="00103AD6">
            <w:pPr>
              <w:pStyle w:val="TAL"/>
            </w:pPr>
            <w:ins w:id="3" w:author="Cardalda-Garcia Adrian 1SI1" w:date="2021-07-30T14:47:00Z">
              <w:r w:rsidRPr="00796872">
                <w:t xml:space="preserve">    periodic SEQUENCE {</w:t>
              </w:r>
            </w:ins>
            <w:del w:id="4" w:author="Cardalda-Garcia Adrian 1SI1" w:date="2021-07-30T14:47:00Z">
              <w:r w:rsidRPr="00BE2064" w:rsidDel="00F71984">
                <w:delText xml:space="preserve">    periodic</w:delText>
              </w:r>
            </w:del>
          </w:p>
        </w:tc>
        <w:tc>
          <w:tcPr>
            <w:tcW w:w="2267" w:type="dxa"/>
          </w:tcPr>
          <w:p w14:paraId="13BFF38B" w14:textId="57270847" w:rsidR="00103AD6" w:rsidRPr="00BE2064" w:rsidRDefault="00103AD6" w:rsidP="00103AD6">
            <w:pPr>
              <w:pStyle w:val="TAL"/>
            </w:pPr>
            <w:del w:id="5" w:author="Cardalda-Garcia Adrian 1SI1" w:date="2021-07-30T14:47:00Z">
              <w:r w:rsidRPr="00BE2064" w:rsidDel="00103AD6">
                <w:delText>Set according to parameters given in test cases</w:delText>
              </w:r>
            </w:del>
          </w:p>
        </w:tc>
        <w:tc>
          <w:tcPr>
            <w:tcW w:w="1700" w:type="dxa"/>
          </w:tcPr>
          <w:p w14:paraId="45EEE440" w14:textId="77777777" w:rsidR="00103AD6" w:rsidRPr="00BE2064" w:rsidRDefault="00103AD6" w:rsidP="00103AD6">
            <w:pPr>
              <w:pStyle w:val="TAL"/>
            </w:pPr>
          </w:p>
        </w:tc>
        <w:tc>
          <w:tcPr>
            <w:tcW w:w="1245" w:type="dxa"/>
          </w:tcPr>
          <w:p w14:paraId="78B75366" w14:textId="77777777" w:rsidR="00103AD6" w:rsidRPr="00BE2064" w:rsidRDefault="00103AD6" w:rsidP="00103AD6">
            <w:pPr>
              <w:pStyle w:val="TAL"/>
            </w:pPr>
          </w:p>
        </w:tc>
      </w:tr>
      <w:tr w:rsidR="00103AD6" w:rsidRPr="00796872" w14:paraId="63A5364A" w14:textId="77777777" w:rsidTr="005A0F4B">
        <w:trPr>
          <w:ins w:id="6" w:author="Cardalda-Garcia Adrian 1SI1" w:date="2021-07-30T14:46:00Z"/>
        </w:trPr>
        <w:tc>
          <w:tcPr>
            <w:tcW w:w="4535" w:type="dxa"/>
          </w:tcPr>
          <w:p w14:paraId="7D74685B" w14:textId="77777777" w:rsidR="00103AD6" w:rsidRPr="00796872" w:rsidRDefault="00103AD6" w:rsidP="00103AD6">
            <w:pPr>
              <w:pStyle w:val="TAL"/>
              <w:rPr>
                <w:ins w:id="7" w:author="Cardalda-Garcia Adrian 1SI1" w:date="2021-07-30T14:46:00Z"/>
              </w:rPr>
            </w:pPr>
            <w:ins w:id="8" w:author="Cardalda-Garcia Adrian 1SI1" w:date="2021-07-30T14:46:00Z">
              <w:r w:rsidRPr="00796872">
                <w:t xml:space="preserve">      </w:t>
              </w:r>
              <w:proofErr w:type="spellStart"/>
              <w:proofErr w:type="gramStart"/>
              <w:r w:rsidRPr="00796872">
                <w:t>reportSlotConfig</w:t>
              </w:r>
              <w:proofErr w:type="spellEnd"/>
              <w:r w:rsidRPr="00796872">
                <w:t xml:space="preserve"> ::=</w:t>
              </w:r>
              <w:proofErr w:type="gramEnd"/>
              <w:r w:rsidRPr="00796872">
                <w:t xml:space="preserve">  CHOICE {</w:t>
              </w:r>
            </w:ins>
          </w:p>
        </w:tc>
        <w:tc>
          <w:tcPr>
            <w:tcW w:w="2267" w:type="dxa"/>
          </w:tcPr>
          <w:p w14:paraId="75D461E4" w14:textId="77777777" w:rsidR="00103AD6" w:rsidRPr="00796872" w:rsidRDefault="00103AD6" w:rsidP="00103AD6">
            <w:pPr>
              <w:pStyle w:val="TAL"/>
              <w:rPr>
                <w:ins w:id="9" w:author="Cardalda-Garcia Adrian 1SI1" w:date="2021-07-30T14:46:00Z"/>
              </w:rPr>
            </w:pPr>
          </w:p>
        </w:tc>
        <w:tc>
          <w:tcPr>
            <w:tcW w:w="1700" w:type="dxa"/>
          </w:tcPr>
          <w:p w14:paraId="6FBC6B53" w14:textId="77777777" w:rsidR="00103AD6" w:rsidRPr="00796872" w:rsidRDefault="00103AD6" w:rsidP="00103AD6">
            <w:pPr>
              <w:pStyle w:val="TAL"/>
              <w:rPr>
                <w:ins w:id="10" w:author="Cardalda-Garcia Adrian 1SI1" w:date="2021-07-30T14:46:00Z"/>
              </w:rPr>
            </w:pPr>
          </w:p>
        </w:tc>
        <w:tc>
          <w:tcPr>
            <w:tcW w:w="1245" w:type="dxa"/>
          </w:tcPr>
          <w:p w14:paraId="2A6E46F7" w14:textId="77777777" w:rsidR="00103AD6" w:rsidRPr="00796872" w:rsidRDefault="00103AD6" w:rsidP="00103AD6">
            <w:pPr>
              <w:pStyle w:val="TAL"/>
              <w:rPr>
                <w:ins w:id="11" w:author="Cardalda-Garcia Adrian 1SI1" w:date="2021-07-30T14:46:00Z"/>
              </w:rPr>
            </w:pPr>
          </w:p>
        </w:tc>
      </w:tr>
      <w:tr w:rsidR="00103AD6" w:rsidRPr="00796872" w14:paraId="1EABF535" w14:textId="77777777" w:rsidTr="005A0F4B">
        <w:trPr>
          <w:ins w:id="12" w:author="Cardalda-Garcia Adrian 1SI1" w:date="2021-07-30T14:46:00Z"/>
        </w:trPr>
        <w:tc>
          <w:tcPr>
            <w:tcW w:w="4535" w:type="dxa"/>
          </w:tcPr>
          <w:p w14:paraId="54209670" w14:textId="77777777" w:rsidR="00103AD6" w:rsidRPr="00796872" w:rsidRDefault="00103AD6" w:rsidP="00103AD6">
            <w:pPr>
              <w:pStyle w:val="TAL"/>
              <w:rPr>
                <w:ins w:id="13" w:author="Cardalda-Garcia Adrian 1SI1" w:date="2021-07-30T14:46:00Z"/>
              </w:rPr>
            </w:pPr>
            <w:ins w:id="14" w:author="Cardalda-Garcia Adrian 1SI1" w:date="2021-07-30T14:46:00Z">
              <w:r w:rsidRPr="00796872">
                <w:t xml:space="preserve">         slots5</w:t>
              </w:r>
            </w:ins>
          </w:p>
        </w:tc>
        <w:tc>
          <w:tcPr>
            <w:tcW w:w="2267" w:type="dxa"/>
          </w:tcPr>
          <w:p w14:paraId="01383390" w14:textId="35FFFCCA" w:rsidR="00103AD6" w:rsidRPr="00796872" w:rsidRDefault="005F4C44" w:rsidP="00103AD6">
            <w:pPr>
              <w:pStyle w:val="TAL"/>
              <w:rPr>
                <w:ins w:id="15" w:author="Cardalda-Garcia Adrian 1SI1" w:date="2021-07-30T14:46:00Z"/>
              </w:rPr>
            </w:pPr>
            <w:ins w:id="16" w:author="Cardalda-Garcia Adrian 1SI1" w:date="2021-07-30T14:55:00Z">
              <w:r>
                <w:t>1</w:t>
              </w:r>
            </w:ins>
          </w:p>
        </w:tc>
        <w:tc>
          <w:tcPr>
            <w:tcW w:w="1700" w:type="dxa"/>
          </w:tcPr>
          <w:p w14:paraId="641ECBDD" w14:textId="77777777" w:rsidR="00103AD6" w:rsidRPr="00796872" w:rsidRDefault="00103AD6" w:rsidP="00103AD6">
            <w:pPr>
              <w:pStyle w:val="TAL"/>
              <w:rPr>
                <w:ins w:id="17" w:author="Cardalda-Garcia Adrian 1SI1" w:date="2021-07-30T14:46:00Z"/>
              </w:rPr>
            </w:pPr>
          </w:p>
        </w:tc>
        <w:tc>
          <w:tcPr>
            <w:tcW w:w="1245" w:type="dxa"/>
          </w:tcPr>
          <w:p w14:paraId="0C7FD21A" w14:textId="3707DF72" w:rsidR="00103AD6" w:rsidRPr="00796872" w:rsidRDefault="00103AD6" w:rsidP="00103AD6">
            <w:pPr>
              <w:pStyle w:val="TAL"/>
              <w:rPr>
                <w:ins w:id="18" w:author="Cardalda-Garcia Adrian 1SI1" w:date="2021-07-30T14:46:00Z"/>
              </w:rPr>
            </w:pPr>
            <w:ins w:id="19" w:author="Cardalda-Garcia Adrian 1SI1" w:date="2021-07-30T14:48:00Z">
              <w:r>
                <w:t>SCS15</w:t>
              </w:r>
            </w:ins>
          </w:p>
        </w:tc>
      </w:tr>
      <w:tr w:rsidR="00103AD6" w:rsidRPr="00796872" w14:paraId="2F007A1D" w14:textId="77777777" w:rsidTr="005A0F4B">
        <w:trPr>
          <w:ins w:id="20" w:author="Cardalda-Garcia Adrian 1SI1" w:date="2021-07-30T14:46:00Z"/>
        </w:trPr>
        <w:tc>
          <w:tcPr>
            <w:tcW w:w="4535" w:type="dxa"/>
          </w:tcPr>
          <w:p w14:paraId="1761F6DA" w14:textId="77777777" w:rsidR="00103AD6" w:rsidRPr="00796872" w:rsidRDefault="00103AD6" w:rsidP="00103AD6">
            <w:pPr>
              <w:pStyle w:val="TAL"/>
              <w:rPr>
                <w:ins w:id="21" w:author="Cardalda-Garcia Adrian 1SI1" w:date="2021-07-30T14:46:00Z"/>
              </w:rPr>
            </w:pPr>
            <w:ins w:id="22" w:author="Cardalda-Garcia Adrian 1SI1" w:date="2021-07-30T14:46:00Z">
              <w:r w:rsidRPr="00796872">
                <w:t xml:space="preserve">         slots10</w:t>
              </w:r>
            </w:ins>
          </w:p>
        </w:tc>
        <w:tc>
          <w:tcPr>
            <w:tcW w:w="2267" w:type="dxa"/>
          </w:tcPr>
          <w:p w14:paraId="2447D9E5" w14:textId="1E6787D4" w:rsidR="00103AD6" w:rsidRPr="00796872" w:rsidRDefault="005F4C44" w:rsidP="00103AD6">
            <w:pPr>
              <w:pStyle w:val="TAL"/>
              <w:rPr>
                <w:ins w:id="23" w:author="Cardalda-Garcia Adrian 1SI1" w:date="2021-07-30T14:46:00Z"/>
              </w:rPr>
            </w:pPr>
            <w:ins w:id="24" w:author="Cardalda-Garcia Adrian 1SI1" w:date="2021-07-30T14:55:00Z">
              <w:r>
                <w:t>2</w:t>
              </w:r>
            </w:ins>
          </w:p>
        </w:tc>
        <w:tc>
          <w:tcPr>
            <w:tcW w:w="1700" w:type="dxa"/>
          </w:tcPr>
          <w:p w14:paraId="737EF1B7" w14:textId="77777777" w:rsidR="00103AD6" w:rsidRPr="00796872" w:rsidRDefault="00103AD6" w:rsidP="00103AD6">
            <w:pPr>
              <w:pStyle w:val="TAL"/>
              <w:rPr>
                <w:ins w:id="25" w:author="Cardalda-Garcia Adrian 1SI1" w:date="2021-07-30T14:46:00Z"/>
              </w:rPr>
            </w:pPr>
          </w:p>
        </w:tc>
        <w:tc>
          <w:tcPr>
            <w:tcW w:w="1245" w:type="dxa"/>
          </w:tcPr>
          <w:p w14:paraId="680BFD47" w14:textId="463EEC59" w:rsidR="00103AD6" w:rsidRPr="00796872" w:rsidRDefault="00103AD6" w:rsidP="00103AD6">
            <w:pPr>
              <w:pStyle w:val="TAL"/>
              <w:rPr>
                <w:ins w:id="26" w:author="Cardalda-Garcia Adrian 1SI1" w:date="2021-07-30T14:46:00Z"/>
              </w:rPr>
            </w:pPr>
            <w:ins w:id="27" w:author="Cardalda-Garcia Adrian 1SI1" w:date="2021-07-30T14:49:00Z">
              <w:r>
                <w:t>SCS30</w:t>
              </w:r>
            </w:ins>
          </w:p>
        </w:tc>
      </w:tr>
      <w:tr w:rsidR="00103AD6" w:rsidRPr="00796872" w14:paraId="6A70CF72" w14:textId="77777777" w:rsidTr="005A0F4B">
        <w:trPr>
          <w:ins w:id="28" w:author="Cardalda-Garcia Adrian 1SI1" w:date="2021-07-30T14:50:00Z"/>
        </w:trPr>
        <w:tc>
          <w:tcPr>
            <w:tcW w:w="4535" w:type="dxa"/>
          </w:tcPr>
          <w:p w14:paraId="7ED1F306" w14:textId="2106E974" w:rsidR="00103AD6" w:rsidRPr="00796872" w:rsidRDefault="00103AD6" w:rsidP="00103AD6">
            <w:pPr>
              <w:pStyle w:val="TAL"/>
              <w:rPr>
                <w:ins w:id="29" w:author="Cardalda-Garcia Adrian 1SI1" w:date="2021-07-30T14:50:00Z"/>
              </w:rPr>
            </w:pPr>
            <w:ins w:id="30" w:author="Cardalda-Garcia Adrian 1SI1" w:date="2021-07-30T14:50:00Z">
              <w:r w:rsidRPr="00796872">
                <w:t xml:space="preserve">         </w:t>
              </w:r>
              <w:r>
                <w:t>slots40</w:t>
              </w:r>
            </w:ins>
          </w:p>
        </w:tc>
        <w:tc>
          <w:tcPr>
            <w:tcW w:w="2267" w:type="dxa"/>
          </w:tcPr>
          <w:p w14:paraId="57651E3F" w14:textId="2136B9CB" w:rsidR="00103AD6" w:rsidRPr="00796872" w:rsidRDefault="00103AD6" w:rsidP="00103AD6">
            <w:pPr>
              <w:pStyle w:val="TAL"/>
              <w:rPr>
                <w:ins w:id="31" w:author="Cardalda-Garcia Adrian 1SI1" w:date="2021-07-30T14:50:00Z"/>
              </w:rPr>
            </w:pPr>
            <w:ins w:id="32" w:author="Cardalda-Garcia Adrian 1SI1" w:date="2021-07-30T14:50:00Z">
              <w:r>
                <w:t>8</w:t>
              </w:r>
            </w:ins>
          </w:p>
        </w:tc>
        <w:tc>
          <w:tcPr>
            <w:tcW w:w="1700" w:type="dxa"/>
          </w:tcPr>
          <w:p w14:paraId="5D463478" w14:textId="77777777" w:rsidR="00103AD6" w:rsidRPr="00796872" w:rsidRDefault="00103AD6" w:rsidP="00103AD6">
            <w:pPr>
              <w:pStyle w:val="TAL"/>
              <w:rPr>
                <w:ins w:id="33" w:author="Cardalda-Garcia Adrian 1SI1" w:date="2021-07-30T14:50:00Z"/>
              </w:rPr>
            </w:pPr>
          </w:p>
        </w:tc>
        <w:tc>
          <w:tcPr>
            <w:tcW w:w="1245" w:type="dxa"/>
          </w:tcPr>
          <w:p w14:paraId="6957DAC6" w14:textId="73FD600C" w:rsidR="00103AD6" w:rsidRDefault="00103AD6" w:rsidP="00103AD6">
            <w:pPr>
              <w:pStyle w:val="TAL"/>
              <w:rPr>
                <w:ins w:id="34" w:author="Cardalda-Garcia Adrian 1SI1" w:date="2021-07-30T14:50:00Z"/>
              </w:rPr>
            </w:pPr>
            <w:ins w:id="35" w:author="Cardalda-Garcia Adrian 1SI1" w:date="2021-07-30T14:50:00Z">
              <w:r>
                <w:t>SCS120</w:t>
              </w:r>
            </w:ins>
          </w:p>
        </w:tc>
      </w:tr>
      <w:tr w:rsidR="00103AD6" w:rsidRPr="00796872" w14:paraId="1811E4A9" w14:textId="77777777" w:rsidTr="005A0F4B">
        <w:trPr>
          <w:ins w:id="36" w:author="Cardalda-Garcia Adrian 1SI1" w:date="2021-07-30T14:46:00Z"/>
        </w:trPr>
        <w:tc>
          <w:tcPr>
            <w:tcW w:w="4535" w:type="dxa"/>
          </w:tcPr>
          <w:p w14:paraId="405984E6" w14:textId="27107AC8" w:rsidR="00103AD6" w:rsidRPr="00796872" w:rsidRDefault="00103AD6" w:rsidP="00103AD6">
            <w:pPr>
              <w:pStyle w:val="TAL"/>
              <w:rPr>
                <w:ins w:id="37" w:author="Cardalda-Garcia Adrian 1SI1" w:date="2021-07-30T14:46:00Z"/>
              </w:rPr>
            </w:pPr>
            <w:ins w:id="38" w:author="Cardalda-Garcia Adrian 1SI1" w:date="2021-07-30T14:46:00Z">
              <w:r w:rsidRPr="00796872">
                <w:t xml:space="preserve">     }</w:t>
              </w:r>
            </w:ins>
          </w:p>
        </w:tc>
        <w:tc>
          <w:tcPr>
            <w:tcW w:w="2267" w:type="dxa"/>
          </w:tcPr>
          <w:p w14:paraId="454C47A4" w14:textId="77777777" w:rsidR="00103AD6" w:rsidRPr="00796872" w:rsidRDefault="00103AD6" w:rsidP="00103AD6">
            <w:pPr>
              <w:pStyle w:val="TAL"/>
              <w:rPr>
                <w:ins w:id="39" w:author="Cardalda-Garcia Adrian 1SI1" w:date="2021-07-30T14:46:00Z"/>
              </w:rPr>
            </w:pPr>
          </w:p>
        </w:tc>
        <w:tc>
          <w:tcPr>
            <w:tcW w:w="1700" w:type="dxa"/>
          </w:tcPr>
          <w:p w14:paraId="1A65417C" w14:textId="77777777" w:rsidR="00103AD6" w:rsidRPr="00796872" w:rsidRDefault="00103AD6" w:rsidP="00103AD6">
            <w:pPr>
              <w:pStyle w:val="TAL"/>
              <w:rPr>
                <w:ins w:id="40" w:author="Cardalda-Garcia Adrian 1SI1" w:date="2021-07-30T14:46:00Z"/>
              </w:rPr>
            </w:pPr>
          </w:p>
        </w:tc>
        <w:tc>
          <w:tcPr>
            <w:tcW w:w="1245" w:type="dxa"/>
          </w:tcPr>
          <w:p w14:paraId="398E02E5" w14:textId="77777777" w:rsidR="00103AD6" w:rsidRPr="00796872" w:rsidRDefault="00103AD6" w:rsidP="00103AD6">
            <w:pPr>
              <w:pStyle w:val="TAL"/>
              <w:rPr>
                <w:ins w:id="41" w:author="Cardalda-Garcia Adrian 1SI1" w:date="2021-07-30T14:46:00Z"/>
              </w:rPr>
            </w:pPr>
          </w:p>
        </w:tc>
      </w:tr>
      <w:tr w:rsidR="00103AD6" w:rsidRPr="00796872" w14:paraId="15475B18" w14:textId="77777777" w:rsidTr="005A0F4B">
        <w:trPr>
          <w:ins w:id="42" w:author="Cardalda-Garcia Adrian 1SI1" w:date="2021-07-30T14:46:00Z"/>
        </w:trPr>
        <w:tc>
          <w:tcPr>
            <w:tcW w:w="4535" w:type="dxa"/>
          </w:tcPr>
          <w:p w14:paraId="017DD63B" w14:textId="2F607EE2" w:rsidR="00103AD6" w:rsidRPr="00796872" w:rsidRDefault="00103AD6" w:rsidP="00103AD6">
            <w:pPr>
              <w:pStyle w:val="TAL"/>
              <w:rPr>
                <w:ins w:id="43" w:author="Cardalda-Garcia Adrian 1SI1" w:date="2021-07-30T14:46:00Z"/>
              </w:rPr>
            </w:pPr>
            <w:ins w:id="44" w:author="Cardalda-Garcia Adrian 1SI1" w:date="2021-07-30T14:46:00Z">
              <w:r w:rsidRPr="00796872">
                <w:t xml:space="preserve">     </w:t>
              </w:r>
              <w:proofErr w:type="spellStart"/>
              <w:r w:rsidRPr="00796872">
                <w:t>pucch</w:t>
              </w:r>
              <w:proofErr w:type="spellEnd"/>
              <w:r w:rsidRPr="00796872">
                <w:t>-CSI-</w:t>
              </w:r>
              <w:proofErr w:type="spellStart"/>
              <w:r w:rsidRPr="00796872">
                <w:t>ResourceList</w:t>
              </w:r>
              <w:proofErr w:type="spellEnd"/>
              <w:r w:rsidRPr="00796872">
                <w:t xml:space="preserve"> SEQUENCE (SIZE (</w:t>
              </w:r>
              <w:proofErr w:type="gramStart"/>
              <w:r w:rsidRPr="00796872">
                <w:t>1..</w:t>
              </w:r>
              <w:proofErr w:type="gramEnd"/>
              <w:r w:rsidRPr="00796872">
                <w:t>maxNrofBWPs)) OF{</w:t>
              </w:r>
            </w:ins>
          </w:p>
        </w:tc>
        <w:tc>
          <w:tcPr>
            <w:tcW w:w="2267" w:type="dxa"/>
          </w:tcPr>
          <w:p w14:paraId="539036B3" w14:textId="77777777" w:rsidR="00103AD6" w:rsidRPr="00796872" w:rsidRDefault="00103AD6" w:rsidP="00103AD6">
            <w:pPr>
              <w:pStyle w:val="TAL"/>
              <w:rPr>
                <w:ins w:id="45" w:author="Cardalda-Garcia Adrian 1SI1" w:date="2021-07-30T14:46:00Z"/>
              </w:rPr>
            </w:pPr>
          </w:p>
        </w:tc>
        <w:tc>
          <w:tcPr>
            <w:tcW w:w="1700" w:type="dxa"/>
          </w:tcPr>
          <w:p w14:paraId="5E8F63BE" w14:textId="77777777" w:rsidR="00103AD6" w:rsidRPr="00796872" w:rsidRDefault="00103AD6" w:rsidP="00103AD6">
            <w:pPr>
              <w:pStyle w:val="TAL"/>
              <w:rPr>
                <w:ins w:id="46" w:author="Cardalda-Garcia Adrian 1SI1" w:date="2021-07-30T14:46:00Z"/>
              </w:rPr>
            </w:pPr>
          </w:p>
        </w:tc>
        <w:tc>
          <w:tcPr>
            <w:tcW w:w="1245" w:type="dxa"/>
          </w:tcPr>
          <w:p w14:paraId="3DF258D9" w14:textId="77777777" w:rsidR="00103AD6" w:rsidRPr="00796872" w:rsidRDefault="00103AD6" w:rsidP="00103AD6">
            <w:pPr>
              <w:pStyle w:val="TAL"/>
              <w:rPr>
                <w:ins w:id="47" w:author="Cardalda-Garcia Adrian 1SI1" w:date="2021-07-30T14:46:00Z"/>
              </w:rPr>
            </w:pPr>
          </w:p>
        </w:tc>
      </w:tr>
      <w:tr w:rsidR="00103AD6" w:rsidRPr="00796872" w14:paraId="3886EDB8" w14:textId="77777777" w:rsidTr="005A0F4B">
        <w:trPr>
          <w:ins w:id="48" w:author="Cardalda-Garcia Adrian 1SI1" w:date="2021-07-30T14:46:00Z"/>
        </w:trPr>
        <w:tc>
          <w:tcPr>
            <w:tcW w:w="4535" w:type="dxa"/>
          </w:tcPr>
          <w:p w14:paraId="6D7E6E86" w14:textId="5753CF50" w:rsidR="00103AD6" w:rsidRPr="00796872" w:rsidRDefault="00103AD6" w:rsidP="00103AD6">
            <w:pPr>
              <w:pStyle w:val="TAL"/>
              <w:rPr>
                <w:ins w:id="49" w:author="Cardalda-Garcia Adrian 1SI1" w:date="2021-07-30T14:46:00Z"/>
              </w:rPr>
            </w:pPr>
            <w:ins w:id="50" w:author="Cardalda-Garcia Adrian 1SI1" w:date="2021-07-30T14:46:00Z">
              <w:r w:rsidRPr="00796872">
                <w:t xml:space="preserve">        </w:t>
              </w:r>
              <w:proofErr w:type="spellStart"/>
              <w:r w:rsidRPr="00796872">
                <w:t>PUCCH_CSI_</w:t>
              </w:r>
              <w:proofErr w:type="gramStart"/>
              <w:r w:rsidRPr="00796872">
                <w:t>Resource</w:t>
              </w:r>
              <w:proofErr w:type="spellEnd"/>
              <w:r w:rsidRPr="00796872">
                <w:t>[</w:t>
              </w:r>
              <w:proofErr w:type="gramEnd"/>
              <w:r w:rsidRPr="00796872">
                <w:t>0] SEQUENCE {</w:t>
              </w:r>
            </w:ins>
          </w:p>
        </w:tc>
        <w:tc>
          <w:tcPr>
            <w:tcW w:w="2267" w:type="dxa"/>
          </w:tcPr>
          <w:p w14:paraId="2662FD79" w14:textId="77777777" w:rsidR="00103AD6" w:rsidRPr="00796872" w:rsidRDefault="00103AD6" w:rsidP="00103AD6">
            <w:pPr>
              <w:pStyle w:val="TAL"/>
              <w:rPr>
                <w:ins w:id="51" w:author="Cardalda-Garcia Adrian 1SI1" w:date="2021-07-30T14:46:00Z"/>
              </w:rPr>
            </w:pPr>
          </w:p>
        </w:tc>
        <w:tc>
          <w:tcPr>
            <w:tcW w:w="1700" w:type="dxa"/>
          </w:tcPr>
          <w:p w14:paraId="3EA2C8EC" w14:textId="77777777" w:rsidR="00103AD6" w:rsidRPr="00796872" w:rsidRDefault="00103AD6" w:rsidP="00103AD6">
            <w:pPr>
              <w:pStyle w:val="TAL"/>
              <w:rPr>
                <w:ins w:id="52" w:author="Cardalda-Garcia Adrian 1SI1" w:date="2021-07-30T14:46:00Z"/>
              </w:rPr>
            </w:pPr>
          </w:p>
        </w:tc>
        <w:tc>
          <w:tcPr>
            <w:tcW w:w="1245" w:type="dxa"/>
          </w:tcPr>
          <w:p w14:paraId="0602E7E5" w14:textId="77777777" w:rsidR="00103AD6" w:rsidRPr="00796872" w:rsidRDefault="00103AD6" w:rsidP="00103AD6">
            <w:pPr>
              <w:pStyle w:val="TAL"/>
              <w:rPr>
                <w:ins w:id="53" w:author="Cardalda-Garcia Adrian 1SI1" w:date="2021-07-30T14:46:00Z"/>
              </w:rPr>
            </w:pPr>
          </w:p>
        </w:tc>
      </w:tr>
      <w:tr w:rsidR="00103AD6" w:rsidRPr="00796872" w14:paraId="41209EBF" w14:textId="77777777" w:rsidTr="005A0F4B">
        <w:trPr>
          <w:ins w:id="54" w:author="Cardalda-Garcia Adrian 1SI1" w:date="2021-07-30T14:46:00Z"/>
        </w:trPr>
        <w:tc>
          <w:tcPr>
            <w:tcW w:w="4535" w:type="dxa"/>
          </w:tcPr>
          <w:p w14:paraId="2B5A8828" w14:textId="37977B3F" w:rsidR="00103AD6" w:rsidRPr="00796872" w:rsidRDefault="00103AD6" w:rsidP="00103AD6">
            <w:pPr>
              <w:pStyle w:val="TAL"/>
              <w:rPr>
                <w:ins w:id="55" w:author="Cardalda-Garcia Adrian 1SI1" w:date="2021-07-30T14:46:00Z"/>
              </w:rPr>
            </w:pPr>
            <w:ins w:id="56" w:author="Cardalda-Garcia Adrian 1SI1" w:date="2021-07-30T14:46:00Z">
              <w:r w:rsidRPr="00796872">
                <w:t xml:space="preserve">        </w:t>
              </w:r>
            </w:ins>
            <w:ins w:id="57" w:author="Cardalda-Garcia Adrian 1SI1" w:date="2021-07-30T14:48:00Z">
              <w:r>
                <w:t xml:space="preserve">  </w:t>
              </w:r>
            </w:ins>
            <w:proofErr w:type="spellStart"/>
            <w:ins w:id="58" w:author="Cardalda-Garcia Adrian 1SI1" w:date="2021-07-30T14:46:00Z">
              <w:r w:rsidRPr="00796872"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4B2637FA" w14:textId="77777777" w:rsidR="00103AD6" w:rsidRPr="00796872" w:rsidRDefault="00103AD6" w:rsidP="00103AD6">
            <w:pPr>
              <w:pStyle w:val="TAL"/>
              <w:rPr>
                <w:ins w:id="59" w:author="Cardalda-Garcia Adrian 1SI1" w:date="2021-07-30T14:46:00Z"/>
              </w:rPr>
            </w:pPr>
            <w:ins w:id="60" w:author="Cardalda-Garcia Adrian 1SI1" w:date="2021-07-30T14:46:00Z">
              <w:r w:rsidRPr="00796872">
                <w:t>BWP-Id</w:t>
              </w:r>
            </w:ins>
          </w:p>
        </w:tc>
        <w:tc>
          <w:tcPr>
            <w:tcW w:w="1700" w:type="dxa"/>
          </w:tcPr>
          <w:p w14:paraId="143E5CAC" w14:textId="77777777" w:rsidR="00103AD6" w:rsidRPr="00796872" w:rsidRDefault="00103AD6" w:rsidP="00103AD6">
            <w:pPr>
              <w:pStyle w:val="TAL"/>
              <w:rPr>
                <w:ins w:id="61" w:author="Cardalda-Garcia Adrian 1SI1" w:date="2021-07-30T14:46:00Z"/>
              </w:rPr>
            </w:pPr>
          </w:p>
        </w:tc>
        <w:tc>
          <w:tcPr>
            <w:tcW w:w="1245" w:type="dxa"/>
          </w:tcPr>
          <w:p w14:paraId="3775E6B6" w14:textId="77777777" w:rsidR="00103AD6" w:rsidRPr="00796872" w:rsidRDefault="00103AD6" w:rsidP="00103AD6">
            <w:pPr>
              <w:pStyle w:val="TAL"/>
              <w:rPr>
                <w:ins w:id="62" w:author="Cardalda-Garcia Adrian 1SI1" w:date="2021-07-30T14:46:00Z"/>
              </w:rPr>
            </w:pPr>
          </w:p>
        </w:tc>
      </w:tr>
      <w:tr w:rsidR="00103AD6" w:rsidRPr="00796872" w14:paraId="30CBDED1" w14:textId="77777777" w:rsidTr="005A0F4B">
        <w:trPr>
          <w:ins w:id="63" w:author="Cardalda-Garcia Adrian 1SI1" w:date="2021-07-30T14:46:00Z"/>
        </w:trPr>
        <w:tc>
          <w:tcPr>
            <w:tcW w:w="4535" w:type="dxa"/>
          </w:tcPr>
          <w:p w14:paraId="1B76DBEE" w14:textId="54F3551A" w:rsidR="00103AD6" w:rsidRPr="00796872" w:rsidRDefault="00103AD6" w:rsidP="00103AD6">
            <w:pPr>
              <w:pStyle w:val="TAL"/>
              <w:rPr>
                <w:ins w:id="64" w:author="Cardalda-Garcia Adrian 1SI1" w:date="2021-07-30T14:46:00Z"/>
              </w:rPr>
            </w:pPr>
            <w:ins w:id="65" w:author="Cardalda-Garcia Adrian 1SI1" w:date="2021-07-30T14:46:00Z">
              <w:r w:rsidRPr="00796872">
                <w:t xml:space="preserve">          </w:t>
              </w:r>
              <w:proofErr w:type="spellStart"/>
              <w:r w:rsidRPr="00796872">
                <w:t>pucch_Resource</w:t>
              </w:r>
            </w:ins>
          </w:p>
        </w:tc>
        <w:tc>
          <w:tcPr>
            <w:tcW w:w="2267" w:type="dxa"/>
          </w:tcPr>
          <w:p w14:paraId="39E00B6F" w14:textId="77777777" w:rsidR="00103AD6" w:rsidRPr="00796872" w:rsidRDefault="00103AD6" w:rsidP="00103AD6">
            <w:pPr>
              <w:pStyle w:val="TAL"/>
              <w:rPr>
                <w:ins w:id="66" w:author="Cardalda-Garcia Adrian 1SI1" w:date="2021-07-30T14:46:00Z"/>
              </w:rPr>
            </w:pPr>
            <w:ins w:id="67" w:author="Cardalda-Garcia Adrian 1SI1" w:date="2021-07-30T14:46:00Z">
              <w:r w:rsidRPr="00796872">
                <w:t>9</w:t>
              </w:r>
            </w:ins>
          </w:p>
        </w:tc>
        <w:tc>
          <w:tcPr>
            <w:tcW w:w="1700" w:type="dxa"/>
          </w:tcPr>
          <w:p w14:paraId="63237039" w14:textId="77777777" w:rsidR="00103AD6" w:rsidRPr="00796872" w:rsidRDefault="00103AD6" w:rsidP="00103AD6">
            <w:pPr>
              <w:pStyle w:val="TAL"/>
              <w:rPr>
                <w:ins w:id="68" w:author="Cardalda-Garcia Adrian 1SI1" w:date="2021-07-30T14:46:00Z"/>
              </w:rPr>
            </w:pPr>
            <w:proofErr w:type="spellEnd"/>
          </w:p>
        </w:tc>
        <w:tc>
          <w:tcPr>
            <w:tcW w:w="1245" w:type="dxa"/>
          </w:tcPr>
          <w:p w14:paraId="61951ECF" w14:textId="77777777" w:rsidR="00103AD6" w:rsidRPr="00796872" w:rsidRDefault="00103AD6" w:rsidP="00103AD6">
            <w:pPr>
              <w:pStyle w:val="TAL"/>
              <w:rPr>
                <w:ins w:id="69" w:author="Cardalda-Garcia Adrian 1SI1" w:date="2021-07-30T14:46:00Z"/>
              </w:rPr>
            </w:pPr>
          </w:p>
        </w:tc>
      </w:tr>
      <w:tr w:rsidR="00103AD6" w:rsidRPr="00796872" w14:paraId="6EEA9F13" w14:textId="77777777" w:rsidTr="005A0F4B">
        <w:trPr>
          <w:ins w:id="70" w:author="Cardalda-Garcia Adrian 1SI1" w:date="2021-07-30T14:46:00Z"/>
        </w:trPr>
        <w:tc>
          <w:tcPr>
            <w:tcW w:w="4535" w:type="dxa"/>
          </w:tcPr>
          <w:p w14:paraId="182FB5D2" w14:textId="38936E19" w:rsidR="00103AD6" w:rsidRPr="00796872" w:rsidRDefault="00103AD6" w:rsidP="00103AD6">
            <w:pPr>
              <w:pStyle w:val="TAL"/>
              <w:rPr>
                <w:ins w:id="71" w:author="Cardalda-Garcia Adrian 1SI1" w:date="2021-07-30T14:46:00Z"/>
              </w:rPr>
            </w:pPr>
            <w:ins w:id="72" w:author="Cardalda-Garcia Adrian 1SI1" w:date="2021-07-30T14:46:00Z">
              <w:r w:rsidRPr="00796872">
                <w:t xml:space="preserve">        }</w:t>
              </w:r>
            </w:ins>
          </w:p>
        </w:tc>
        <w:tc>
          <w:tcPr>
            <w:tcW w:w="2267" w:type="dxa"/>
          </w:tcPr>
          <w:p w14:paraId="795EEE1C" w14:textId="77777777" w:rsidR="00103AD6" w:rsidRPr="00796872" w:rsidRDefault="00103AD6" w:rsidP="00103AD6">
            <w:pPr>
              <w:pStyle w:val="TAL"/>
              <w:rPr>
                <w:ins w:id="73" w:author="Cardalda-Garcia Adrian 1SI1" w:date="2021-07-30T14:46:00Z"/>
              </w:rPr>
            </w:pPr>
          </w:p>
        </w:tc>
        <w:tc>
          <w:tcPr>
            <w:tcW w:w="1700" w:type="dxa"/>
          </w:tcPr>
          <w:p w14:paraId="49E1AA8C" w14:textId="77777777" w:rsidR="00103AD6" w:rsidRPr="00796872" w:rsidRDefault="00103AD6" w:rsidP="00103AD6">
            <w:pPr>
              <w:pStyle w:val="TAL"/>
              <w:rPr>
                <w:ins w:id="74" w:author="Cardalda-Garcia Adrian 1SI1" w:date="2021-07-30T14:46:00Z"/>
              </w:rPr>
            </w:pPr>
          </w:p>
        </w:tc>
        <w:tc>
          <w:tcPr>
            <w:tcW w:w="1245" w:type="dxa"/>
          </w:tcPr>
          <w:p w14:paraId="715898CB" w14:textId="77777777" w:rsidR="00103AD6" w:rsidRPr="00796872" w:rsidRDefault="00103AD6" w:rsidP="00103AD6">
            <w:pPr>
              <w:pStyle w:val="TAL"/>
              <w:rPr>
                <w:ins w:id="75" w:author="Cardalda-Garcia Adrian 1SI1" w:date="2021-07-30T14:46:00Z"/>
              </w:rPr>
            </w:pPr>
          </w:p>
        </w:tc>
      </w:tr>
      <w:tr w:rsidR="00103AD6" w:rsidRPr="00796872" w14:paraId="2DBD32FE" w14:textId="77777777" w:rsidTr="005A0F4B">
        <w:trPr>
          <w:ins w:id="76" w:author="Cardalda-Garcia Adrian 1SI1" w:date="2021-07-30T14:46:00Z"/>
        </w:trPr>
        <w:tc>
          <w:tcPr>
            <w:tcW w:w="4535" w:type="dxa"/>
          </w:tcPr>
          <w:p w14:paraId="39E59B82" w14:textId="77777777" w:rsidR="00103AD6" w:rsidRPr="00796872" w:rsidRDefault="00103AD6" w:rsidP="00103AD6">
            <w:pPr>
              <w:pStyle w:val="TAL"/>
              <w:rPr>
                <w:ins w:id="77" w:author="Cardalda-Garcia Adrian 1SI1" w:date="2021-07-30T14:46:00Z"/>
              </w:rPr>
            </w:pPr>
            <w:ins w:id="78" w:author="Cardalda-Garcia Adrian 1SI1" w:date="2021-07-30T14:46:00Z">
              <w:r w:rsidRPr="00796872">
                <w:t xml:space="preserve">      }</w:t>
              </w:r>
            </w:ins>
          </w:p>
        </w:tc>
        <w:tc>
          <w:tcPr>
            <w:tcW w:w="2267" w:type="dxa"/>
          </w:tcPr>
          <w:p w14:paraId="388B8A97" w14:textId="77777777" w:rsidR="00103AD6" w:rsidRPr="00796872" w:rsidRDefault="00103AD6" w:rsidP="00103AD6">
            <w:pPr>
              <w:pStyle w:val="TAL"/>
              <w:rPr>
                <w:ins w:id="79" w:author="Cardalda-Garcia Adrian 1SI1" w:date="2021-07-30T14:46:00Z"/>
              </w:rPr>
            </w:pPr>
          </w:p>
        </w:tc>
        <w:tc>
          <w:tcPr>
            <w:tcW w:w="1700" w:type="dxa"/>
          </w:tcPr>
          <w:p w14:paraId="5C509DD1" w14:textId="77777777" w:rsidR="00103AD6" w:rsidRPr="00796872" w:rsidRDefault="00103AD6" w:rsidP="00103AD6">
            <w:pPr>
              <w:pStyle w:val="TAL"/>
              <w:rPr>
                <w:ins w:id="80" w:author="Cardalda-Garcia Adrian 1SI1" w:date="2021-07-30T14:46:00Z"/>
              </w:rPr>
            </w:pPr>
          </w:p>
        </w:tc>
        <w:tc>
          <w:tcPr>
            <w:tcW w:w="1245" w:type="dxa"/>
          </w:tcPr>
          <w:p w14:paraId="1BC34866" w14:textId="77777777" w:rsidR="00103AD6" w:rsidRPr="00796872" w:rsidRDefault="00103AD6" w:rsidP="00103AD6">
            <w:pPr>
              <w:pStyle w:val="TAL"/>
              <w:rPr>
                <w:ins w:id="81" w:author="Cardalda-Garcia Adrian 1SI1" w:date="2021-07-30T14:46:00Z"/>
              </w:rPr>
            </w:pPr>
          </w:p>
        </w:tc>
      </w:tr>
      <w:tr w:rsidR="00103AD6" w:rsidRPr="00796872" w14:paraId="0DD5F7CE" w14:textId="77777777" w:rsidTr="005A0F4B">
        <w:trPr>
          <w:ins w:id="82" w:author="Cardalda-Garcia Adrian 1SI1" w:date="2021-07-30T14:46:00Z"/>
        </w:trPr>
        <w:tc>
          <w:tcPr>
            <w:tcW w:w="4535" w:type="dxa"/>
          </w:tcPr>
          <w:p w14:paraId="4E5A0E1E" w14:textId="77777777" w:rsidR="00103AD6" w:rsidRPr="00796872" w:rsidRDefault="00103AD6" w:rsidP="00103AD6">
            <w:pPr>
              <w:pStyle w:val="TAL"/>
              <w:rPr>
                <w:ins w:id="83" w:author="Cardalda-Garcia Adrian 1SI1" w:date="2021-07-30T14:46:00Z"/>
              </w:rPr>
            </w:pPr>
            <w:ins w:id="84" w:author="Cardalda-Garcia Adrian 1SI1" w:date="2021-07-30T14:46:00Z">
              <w:r w:rsidRPr="00796872">
                <w:t xml:space="preserve">    }</w:t>
              </w:r>
            </w:ins>
          </w:p>
        </w:tc>
        <w:tc>
          <w:tcPr>
            <w:tcW w:w="2267" w:type="dxa"/>
          </w:tcPr>
          <w:p w14:paraId="6FDC788D" w14:textId="77777777" w:rsidR="00103AD6" w:rsidRPr="00796872" w:rsidRDefault="00103AD6" w:rsidP="00103AD6">
            <w:pPr>
              <w:pStyle w:val="TAL"/>
              <w:rPr>
                <w:ins w:id="85" w:author="Cardalda-Garcia Adrian 1SI1" w:date="2021-07-30T14:46:00Z"/>
              </w:rPr>
            </w:pPr>
          </w:p>
        </w:tc>
        <w:tc>
          <w:tcPr>
            <w:tcW w:w="1700" w:type="dxa"/>
          </w:tcPr>
          <w:p w14:paraId="7809A963" w14:textId="77777777" w:rsidR="00103AD6" w:rsidRPr="00796872" w:rsidRDefault="00103AD6" w:rsidP="00103AD6">
            <w:pPr>
              <w:pStyle w:val="TAL"/>
              <w:rPr>
                <w:ins w:id="86" w:author="Cardalda-Garcia Adrian 1SI1" w:date="2021-07-30T14:46:00Z"/>
              </w:rPr>
            </w:pPr>
          </w:p>
        </w:tc>
        <w:tc>
          <w:tcPr>
            <w:tcW w:w="1245" w:type="dxa"/>
          </w:tcPr>
          <w:p w14:paraId="25B43806" w14:textId="77777777" w:rsidR="00103AD6" w:rsidRPr="00796872" w:rsidRDefault="00103AD6" w:rsidP="00103AD6">
            <w:pPr>
              <w:pStyle w:val="TAL"/>
              <w:rPr>
                <w:ins w:id="87" w:author="Cardalda-Garcia Adrian 1SI1" w:date="2021-07-30T14:46:00Z"/>
              </w:rPr>
            </w:pPr>
          </w:p>
        </w:tc>
      </w:tr>
      <w:tr w:rsidR="00103AD6" w:rsidRPr="00BE2064" w14:paraId="71EAAC5C" w14:textId="77777777" w:rsidTr="005A0F4B">
        <w:tc>
          <w:tcPr>
            <w:tcW w:w="4535" w:type="dxa"/>
          </w:tcPr>
          <w:p w14:paraId="316DC820" w14:textId="77777777" w:rsidR="00103AD6" w:rsidRPr="00BE2064" w:rsidRDefault="00103AD6" w:rsidP="00103AD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5BA343A6" w14:textId="77777777" w:rsidR="00103AD6" w:rsidRPr="00BE2064" w:rsidRDefault="00103AD6" w:rsidP="00103AD6">
            <w:pPr>
              <w:pStyle w:val="TAL"/>
            </w:pPr>
          </w:p>
        </w:tc>
        <w:tc>
          <w:tcPr>
            <w:tcW w:w="1700" w:type="dxa"/>
          </w:tcPr>
          <w:p w14:paraId="216710D9" w14:textId="77777777" w:rsidR="00103AD6" w:rsidRPr="00BE2064" w:rsidRDefault="00103AD6" w:rsidP="00103AD6">
            <w:pPr>
              <w:pStyle w:val="TAL"/>
            </w:pPr>
          </w:p>
        </w:tc>
        <w:tc>
          <w:tcPr>
            <w:tcW w:w="1245" w:type="dxa"/>
          </w:tcPr>
          <w:p w14:paraId="09FE0AA2" w14:textId="77777777" w:rsidR="00103AD6" w:rsidRPr="00BE2064" w:rsidRDefault="00103AD6" w:rsidP="00103AD6">
            <w:pPr>
              <w:pStyle w:val="TAL"/>
            </w:pPr>
          </w:p>
        </w:tc>
      </w:tr>
      <w:tr w:rsidR="00103AD6" w:rsidRPr="00BE2064" w14:paraId="38F60C7E" w14:textId="77777777" w:rsidTr="005A0F4B">
        <w:tc>
          <w:tcPr>
            <w:tcW w:w="4535" w:type="dxa"/>
          </w:tcPr>
          <w:p w14:paraId="52E33883" w14:textId="77777777" w:rsidR="00103AD6" w:rsidRPr="00BE2064" w:rsidRDefault="00103AD6" w:rsidP="00103AD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71FBD36D" w14:textId="77777777" w:rsidR="00103AD6" w:rsidRPr="00BE2064" w:rsidRDefault="00103AD6" w:rsidP="00103AD6">
            <w:pPr>
              <w:pStyle w:val="TAL"/>
            </w:pPr>
          </w:p>
        </w:tc>
        <w:tc>
          <w:tcPr>
            <w:tcW w:w="1700" w:type="dxa"/>
          </w:tcPr>
          <w:p w14:paraId="64EAF4A2" w14:textId="77777777" w:rsidR="00103AD6" w:rsidRPr="00BE2064" w:rsidRDefault="00103AD6" w:rsidP="00103AD6">
            <w:pPr>
              <w:pStyle w:val="TAL"/>
            </w:pPr>
          </w:p>
        </w:tc>
        <w:tc>
          <w:tcPr>
            <w:tcW w:w="1245" w:type="dxa"/>
          </w:tcPr>
          <w:p w14:paraId="24B7C465" w14:textId="77777777" w:rsidR="00103AD6" w:rsidRPr="00BE2064" w:rsidRDefault="00103AD6" w:rsidP="00103AD6">
            <w:pPr>
              <w:pStyle w:val="TAL"/>
            </w:pPr>
          </w:p>
        </w:tc>
      </w:tr>
    </w:tbl>
    <w:p w14:paraId="524A0148" w14:textId="77777777" w:rsidR="00103AD6" w:rsidRPr="00BE2064" w:rsidRDefault="00103AD6" w:rsidP="00103AD6"/>
    <w:p w14:paraId="7C201A3E" w14:textId="77777777" w:rsidR="00103AD6" w:rsidRPr="00BE2064" w:rsidRDefault="00103AD6" w:rsidP="00103AD6">
      <w:pPr>
        <w:pStyle w:val="Heading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CSI-</w:t>
      </w:r>
      <w:proofErr w:type="spellStart"/>
      <w:r w:rsidRPr="00BE2064">
        <w:rPr>
          <w:i/>
        </w:rPr>
        <w:t>ReportConfig</w:t>
      </w:r>
      <w:proofErr w:type="spellEnd"/>
      <w:r w:rsidRPr="00BE2064">
        <w:rPr>
          <w:i/>
        </w:rPr>
        <w:t xml:space="preserve"> for BM</w:t>
      </w:r>
    </w:p>
    <w:p w14:paraId="769BBCB9" w14:textId="77777777" w:rsidR="00103AD6" w:rsidRPr="00BE2064" w:rsidRDefault="00103AD6" w:rsidP="00103AD6">
      <w:pPr>
        <w:pStyle w:val="TH"/>
      </w:pPr>
      <w:r w:rsidRPr="00BE2064">
        <w:t>Table 7.3.1-12</w:t>
      </w:r>
      <w:r w:rsidRPr="00BE2064">
        <w:rPr>
          <w:lang w:eastAsia="ja-JP"/>
        </w:rPr>
        <w:t>G</w:t>
      </w:r>
      <w:r w:rsidRPr="00BE2064">
        <w:t>: CSI-</w:t>
      </w:r>
      <w:proofErr w:type="spellStart"/>
      <w:r w:rsidRPr="00BE2064">
        <w:t>ReportConfig</w:t>
      </w:r>
      <w:proofErr w:type="spellEnd"/>
      <w:r w:rsidRPr="00BE2064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03AD6" w:rsidRPr="00BE2064" w14:paraId="6139ECDB" w14:textId="77777777" w:rsidTr="005F4C44">
        <w:tc>
          <w:tcPr>
            <w:tcW w:w="9747" w:type="dxa"/>
            <w:gridSpan w:val="4"/>
          </w:tcPr>
          <w:p w14:paraId="4FA3FD51" w14:textId="77777777" w:rsidR="00103AD6" w:rsidRPr="00BE2064" w:rsidRDefault="00103AD6" w:rsidP="005A0F4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Table 4.6.3-39</w:t>
            </w:r>
          </w:p>
        </w:tc>
      </w:tr>
      <w:tr w:rsidR="00103AD6" w:rsidRPr="00BE2064" w14:paraId="0E6F11BA" w14:textId="77777777" w:rsidTr="005F4C44">
        <w:tc>
          <w:tcPr>
            <w:tcW w:w="4535" w:type="dxa"/>
          </w:tcPr>
          <w:p w14:paraId="06408500" w14:textId="77777777" w:rsidR="00103AD6" w:rsidRPr="00BE2064" w:rsidRDefault="00103AD6" w:rsidP="005A0F4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743AF2A4" w14:textId="77777777" w:rsidR="00103AD6" w:rsidRPr="00BE2064" w:rsidRDefault="00103AD6" w:rsidP="005A0F4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47B6CC6" w14:textId="77777777" w:rsidR="00103AD6" w:rsidRPr="00BE2064" w:rsidRDefault="00103AD6" w:rsidP="005A0F4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E08B0AF" w14:textId="77777777" w:rsidR="00103AD6" w:rsidRPr="00BE2064" w:rsidRDefault="00103AD6" w:rsidP="005A0F4B">
            <w:pPr>
              <w:pStyle w:val="TAH"/>
            </w:pPr>
            <w:r w:rsidRPr="00BE2064">
              <w:t>Condition</w:t>
            </w:r>
          </w:p>
        </w:tc>
      </w:tr>
      <w:tr w:rsidR="00103AD6" w:rsidRPr="00BE2064" w14:paraId="00FBE146" w14:textId="77777777" w:rsidTr="005F4C44">
        <w:tc>
          <w:tcPr>
            <w:tcW w:w="4535" w:type="dxa"/>
          </w:tcPr>
          <w:p w14:paraId="5607D27A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05227E39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1750F367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17966DB8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1CC0E0A1" w14:textId="77777777" w:rsidTr="005F4C44">
        <w:tc>
          <w:tcPr>
            <w:tcW w:w="4535" w:type="dxa"/>
          </w:tcPr>
          <w:p w14:paraId="59FDDB19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reportConfigId</w:t>
            </w:r>
            <w:proofErr w:type="spellEnd"/>
          </w:p>
        </w:tc>
        <w:tc>
          <w:tcPr>
            <w:tcW w:w="2267" w:type="dxa"/>
          </w:tcPr>
          <w:p w14:paraId="7ACB2F69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ReportConfigId</w:t>
            </w:r>
            <w:proofErr w:type="spellEnd"/>
            <w:r w:rsidRPr="00BE2064">
              <w:t>-BM</w:t>
            </w:r>
          </w:p>
        </w:tc>
        <w:tc>
          <w:tcPr>
            <w:tcW w:w="1700" w:type="dxa"/>
          </w:tcPr>
          <w:p w14:paraId="5FE6D8F0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61D4A87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246DD04" w14:textId="77777777" w:rsidTr="005F4C4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E76542F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2267" w:type="dxa"/>
          </w:tcPr>
          <w:p w14:paraId="0C8864CC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ReportConfigId</w:t>
            </w:r>
            <w:proofErr w:type="spellEnd"/>
            <w:r w:rsidRPr="00BE2064">
              <w:t>-BM with condition APERIODIC</w:t>
            </w:r>
          </w:p>
        </w:tc>
        <w:tc>
          <w:tcPr>
            <w:tcW w:w="1700" w:type="dxa"/>
          </w:tcPr>
          <w:p w14:paraId="678F91CA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9D8EE9E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APERIODIC</w:t>
            </w:r>
          </w:p>
        </w:tc>
      </w:tr>
      <w:tr w:rsidR="00103AD6" w:rsidRPr="00BE2064" w14:paraId="7BBED0B4" w14:textId="77777777" w:rsidTr="005F4C44">
        <w:tc>
          <w:tcPr>
            <w:tcW w:w="4535" w:type="dxa"/>
          </w:tcPr>
          <w:p w14:paraId="5399D671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4FC48DC8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ResourceConfigId</w:t>
            </w:r>
            <w:proofErr w:type="spellEnd"/>
            <w:r w:rsidRPr="00BE2064">
              <w:t>-BM</w:t>
            </w:r>
          </w:p>
        </w:tc>
        <w:tc>
          <w:tcPr>
            <w:tcW w:w="1700" w:type="dxa"/>
          </w:tcPr>
          <w:p w14:paraId="42801E9A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4822D7D5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3066DF6B" w14:textId="77777777" w:rsidTr="005F4C44">
        <w:tc>
          <w:tcPr>
            <w:tcW w:w="4535" w:type="dxa"/>
            <w:tcBorders>
              <w:top w:val="nil"/>
            </w:tcBorders>
          </w:tcPr>
          <w:p w14:paraId="625990C9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2267" w:type="dxa"/>
          </w:tcPr>
          <w:p w14:paraId="2114518D" w14:textId="77777777" w:rsidR="00103AD6" w:rsidRPr="00BE2064" w:rsidRDefault="00103AD6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ResourceConfigId</w:t>
            </w:r>
            <w:proofErr w:type="spellEnd"/>
            <w:r w:rsidRPr="00BE2064">
              <w:t>-BM with condition APERIODIC</w:t>
            </w:r>
          </w:p>
        </w:tc>
        <w:tc>
          <w:tcPr>
            <w:tcW w:w="1700" w:type="dxa"/>
          </w:tcPr>
          <w:p w14:paraId="23896298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689828EC" w14:textId="77777777" w:rsidR="00103AD6" w:rsidRPr="00BE2064" w:rsidRDefault="00103AD6" w:rsidP="005A0F4B">
            <w:pPr>
              <w:pStyle w:val="TAL"/>
            </w:pPr>
            <w:r w:rsidRPr="00BE2064">
              <w:rPr>
                <w:lang w:eastAsia="zh-CN"/>
              </w:rPr>
              <w:t>APERIODIC</w:t>
            </w:r>
          </w:p>
        </w:tc>
      </w:tr>
      <w:tr w:rsidR="00103AD6" w:rsidRPr="00BE2064" w14:paraId="38672B1D" w14:textId="77777777" w:rsidTr="005F4C44">
        <w:tc>
          <w:tcPr>
            <w:tcW w:w="4535" w:type="dxa"/>
          </w:tcPr>
          <w:p w14:paraId="7595E51C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</w:t>
            </w:r>
            <w:proofErr w:type="spellStart"/>
            <w:r w:rsidRPr="00BE2064">
              <w:t>reportConfigType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128349D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51B3F7CC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0362647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3682AB98" w14:textId="77777777" w:rsidTr="005F4C44">
        <w:tc>
          <w:tcPr>
            <w:tcW w:w="4535" w:type="dxa"/>
          </w:tcPr>
          <w:p w14:paraId="68EDCFA6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</w:t>
            </w:r>
            <w:r w:rsidRPr="00BE2064">
              <w:t xml:space="preserve">periodic </w:t>
            </w:r>
          </w:p>
        </w:tc>
        <w:tc>
          <w:tcPr>
            <w:tcW w:w="2267" w:type="dxa"/>
          </w:tcPr>
          <w:p w14:paraId="064412E9" w14:textId="77777777" w:rsidR="00103AD6" w:rsidRPr="00BE2064" w:rsidRDefault="00103AD6" w:rsidP="005A0F4B">
            <w:pPr>
              <w:pStyle w:val="TAL"/>
            </w:pPr>
            <w:del w:id="88" w:author="Cardalda-Garcia Adrian 1SI1" w:date="2021-07-30T14:56:00Z">
              <w:r w:rsidRPr="00BE2064" w:rsidDel="005F4C44">
                <w:delText xml:space="preserve">Set according to parameters given in test </w:delText>
              </w:r>
            </w:del>
            <w:del w:id="89" w:author="Cardalda-Garcia Adrian 1SI1" w:date="2021-07-30T14:55:00Z">
              <w:r w:rsidRPr="00BE2064" w:rsidDel="005F4C44">
                <w:delText>cases</w:delText>
              </w:r>
            </w:del>
          </w:p>
        </w:tc>
        <w:tc>
          <w:tcPr>
            <w:tcW w:w="1700" w:type="dxa"/>
          </w:tcPr>
          <w:p w14:paraId="7C9634EE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97988D2" w14:textId="77777777" w:rsidR="00103AD6" w:rsidRPr="00BE2064" w:rsidRDefault="00103AD6" w:rsidP="005A0F4B">
            <w:pPr>
              <w:pStyle w:val="TAL"/>
            </w:pPr>
          </w:p>
        </w:tc>
      </w:tr>
      <w:tr w:rsidR="005F4C44" w:rsidRPr="00796872" w14:paraId="2E4345BB" w14:textId="77777777" w:rsidTr="005F4C44">
        <w:trPr>
          <w:ins w:id="90" w:author="Cardalda-Garcia Adrian 1SI1" w:date="2021-07-30T14:56:00Z"/>
        </w:trPr>
        <w:tc>
          <w:tcPr>
            <w:tcW w:w="4535" w:type="dxa"/>
          </w:tcPr>
          <w:p w14:paraId="382347F3" w14:textId="77777777" w:rsidR="005F4C44" w:rsidRPr="00796872" w:rsidRDefault="005F4C44" w:rsidP="005A0F4B">
            <w:pPr>
              <w:pStyle w:val="TAL"/>
              <w:rPr>
                <w:ins w:id="91" w:author="Cardalda-Garcia Adrian 1SI1" w:date="2021-07-30T14:56:00Z"/>
              </w:rPr>
            </w:pPr>
            <w:ins w:id="92" w:author="Cardalda-Garcia Adrian 1SI1" w:date="2021-07-30T14:56:00Z">
              <w:r w:rsidRPr="00796872">
                <w:t xml:space="preserve">      </w:t>
              </w:r>
              <w:proofErr w:type="spellStart"/>
              <w:proofErr w:type="gramStart"/>
              <w:r w:rsidRPr="00796872">
                <w:t>reportSlotConfig</w:t>
              </w:r>
              <w:proofErr w:type="spellEnd"/>
              <w:r w:rsidRPr="00796872">
                <w:t xml:space="preserve"> ::=</w:t>
              </w:r>
              <w:proofErr w:type="gramEnd"/>
              <w:r w:rsidRPr="00796872">
                <w:t xml:space="preserve">  CHOICE {</w:t>
              </w:r>
            </w:ins>
          </w:p>
        </w:tc>
        <w:tc>
          <w:tcPr>
            <w:tcW w:w="2267" w:type="dxa"/>
          </w:tcPr>
          <w:p w14:paraId="3C8C02C1" w14:textId="77777777" w:rsidR="005F4C44" w:rsidRPr="00796872" w:rsidRDefault="005F4C44" w:rsidP="005A0F4B">
            <w:pPr>
              <w:pStyle w:val="TAL"/>
              <w:rPr>
                <w:ins w:id="93" w:author="Cardalda-Garcia Adrian 1SI1" w:date="2021-07-30T14:56:00Z"/>
              </w:rPr>
            </w:pPr>
          </w:p>
        </w:tc>
        <w:tc>
          <w:tcPr>
            <w:tcW w:w="1700" w:type="dxa"/>
          </w:tcPr>
          <w:p w14:paraId="625278E8" w14:textId="77777777" w:rsidR="005F4C44" w:rsidRPr="00796872" w:rsidRDefault="005F4C44" w:rsidP="005A0F4B">
            <w:pPr>
              <w:pStyle w:val="TAL"/>
              <w:rPr>
                <w:ins w:id="94" w:author="Cardalda-Garcia Adrian 1SI1" w:date="2021-07-30T14:56:00Z"/>
              </w:rPr>
            </w:pPr>
          </w:p>
        </w:tc>
        <w:tc>
          <w:tcPr>
            <w:tcW w:w="1245" w:type="dxa"/>
          </w:tcPr>
          <w:p w14:paraId="10F55179" w14:textId="77777777" w:rsidR="005F4C44" w:rsidRPr="00796872" w:rsidRDefault="005F4C44" w:rsidP="005A0F4B">
            <w:pPr>
              <w:pStyle w:val="TAL"/>
              <w:rPr>
                <w:ins w:id="95" w:author="Cardalda-Garcia Adrian 1SI1" w:date="2021-07-30T14:56:00Z"/>
              </w:rPr>
            </w:pPr>
          </w:p>
        </w:tc>
      </w:tr>
      <w:tr w:rsidR="005F4C44" w:rsidRPr="00796872" w14:paraId="5E6F851D" w14:textId="77777777" w:rsidTr="005F4C44">
        <w:trPr>
          <w:ins w:id="96" w:author="Cardalda-Garcia Adrian 1SI1" w:date="2021-07-30T14:56:00Z"/>
        </w:trPr>
        <w:tc>
          <w:tcPr>
            <w:tcW w:w="4535" w:type="dxa"/>
          </w:tcPr>
          <w:p w14:paraId="65D6E84E" w14:textId="2C76CD61" w:rsidR="005F4C44" w:rsidRPr="00796872" w:rsidRDefault="005F4C44" w:rsidP="005A0F4B">
            <w:pPr>
              <w:pStyle w:val="TAL"/>
              <w:rPr>
                <w:ins w:id="97" w:author="Cardalda-Garcia Adrian 1SI1" w:date="2021-07-30T14:56:00Z"/>
              </w:rPr>
            </w:pPr>
            <w:ins w:id="98" w:author="Cardalda-Garcia Adrian 1SI1" w:date="2021-07-30T14:56:00Z">
              <w:r w:rsidRPr="00796872">
                <w:t xml:space="preserve">         slots</w:t>
              </w:r>
            </w:ins>
            <w:ins w:id="99" w:author="Cardalda-Garcia Adrian 1SI1" w:date="2021-07-30T15:01:00Z">
              <w:r>
                <w:t>10</w:t>
              </w:r>
            </w:ins>
          </w:p>
        </w:tc>
        <w:tc>
          <w:tcPr>
            <w:tcW w:w="2267" w:type="dxa"/>
          </w:tcPr>
          <w:p w14:paraId="009ADC38" w14:textId="77777777" w:rsidR="005F4C44" w:rsidRPr="00796872" w:rsidRDefault="005F4C44" w:rsidP="005A0F4B">
            <w:pPr>
              <w:pStyle w:val="TAL"/>
              <w:rPr>
                <w:ins w:id="100" w:author="Cardalda-Garcia Adrian 1SI1" w:date="2021-07-30T14:56:00Z"/>
              </w:rPr>
            </w:pPr>
            <w:ins w:id="101" w:author="Cardalda-Garcia Adrian 1SI1" w:date="2021-07-30T14:56:00Z">
              <w:r>
                <w:t>1</w:t>
              </w:r>
            </w:ins>
          </w:p>
        </w:tc>
        <w:tc>
          <w:tcPr>
            <w:tcW w:w="1700" w:type="dxa"/>
          </w:tcPr>
          <w:p w14:paraId="4FFF08B0" w14:textId="77777777" w:rsidR="005F4C44" w:rsidRPr="00796872" w:rsidRDefault="005F4C44" w:rsidP="005A0F4B">
            <w:pPr>
              <w:pStyle w:val="TAL"/>
              <w:rPr>
                <w:ins w:id="102" w:author="Cardalda-Garcia Adrian 1SI1" w:date="2021-07-30T14:56:00Z"/>
              </w:rPr>
            </w:pPr>
          </w:p>
        </w:tc>
        <w:tc>
          <w:tcPr>
            <w:tcW w:w="1245" w:type="dxa"/>
          </w:tcPr>
          <w:p w14:paraId="05FD388F" w14:textId="77777777" w:rsidR="005F4C44" w:rsidRPr="00796872" w:rsidRDefault="005F4C44" w:rsidP="005A0F4B">
            <w:pPr>
              <w:pStyle w:val="TAL"/>
              <w:rPr>
                <w:ins w:id="103" w:author="Cardalda-Garcia Adrian 1SI1" w:date="2021-07-30T14:56:00Z"/>
              </w:rPr>
            </w:pPr>
            <w:ins w:id="104" w:author="Cardalda-Garcia Adrian 1SI1" w:date="2021-07-30T14:56:00Z">
              <w:r>
                <w:t>SCS15</w:t>
              </w:r>
            </w:ins>
          </w:p>
        </w:tc>
      </w:tr>
      <w:tr w:rsidR="005F4C44" w:rsidRPr="00796872" w14:paraId="69689A35" w14:textId="77777777" w:rsidTr="005F4C44">
        <w:trPr>
          <w:ins w:id="105" w:author="Cardalda-Garcia Adrian 1SI1" w:date="2021-07-30T14:56:00Z"/>
        </w:trPr>
        <w:tc>
          <w:tcPr>
            <w:tcW w:w="4535" w:type="dxa"/>
          </w:tcPr>
          <w:p w14:paraId="77528817" w14:textId="7B615EC2" w:rsidR="005F4C44" w:rsidRPr="00796872" w:rsidRDefault="005F4C44" w:rsidP="005A0F4B">
            <w:pPr>
              <w:pStyle w:val="TAL"/>
              <w:rPr>
                <w:ins w:id="106" w:author="Cardalda-Garcia Adrian 1SI1" w:date="2021-07-30T14:56:00Z"/>
              </w:rPr>
            </w:pPr>
            <w:ins w:id="107" w:author="Cardalda-Garcia Adrian 1SI1" w:date="2021-07-30T14:56:00Z">
              <w:r w:rsidRPr="00796872">
                <w:t xml:space="preserve">         slots</w:t>
              </w:r>
            </w:ins>
            <w:ins w:id="108" w:author="Cardalda-Garcia Adrian 1SI1" w:date="2021-07-30T15:02:00Z">
              <w:r>
                <w:t>2</w:t>
              </w:r>
            </w:ins>
            <w:ins w:id="109" w:author="Cardalda-Garcia Adrian 1SI1" w:date="2021-07-30T14:56:00Z">
              <w:r w:rsidRPr="00796872">
                <w:t>0</w:t>
              </w:r>
            </w:ins>
          </w:p>
        </w:tc>
        <w:tc>
          <w:tcPr>
            <w:tcW w:w="2267" w:type="dxa"/>
          </w:tcPr>
          <w:p w14:paraId="343BE366" w14:textId="77777777" w:rsidR="005F4C44" w:rsidRPr="00796872" w:rsidRDefault="005F4C44" w:rsidP="005A0F4B">
            <w:pPr>
              <w:pStyle w:val="TAL"/>
              <w:rPr>
                <w:ins w:id="110" w:author="Cardalda-Garcia Adrian 1SI1" w:date="2021-07-30T14:56:00Z"/>
              </w:rPr>
            </w:pPr>
            <w:ins w:id="111" w:author="Cardalda-Garcia Adrian 1SI1" w:date="2021-07-30T14:56:00Z">
              <w:r>
                <w:t>2</w:t>
              </w:r>
            </w:ins>
          </w:p>
        </w:tc>
        <w:tc>
          <w:tcPr>
            <w:tcW w:w="1700" w:type="dxa"/>
          </w:tcPr>
          <w:p w14:paraId="788FA26F" w14:textId="77777777" w:rsidR="005F4C44" w:rsidRPr="00796872" w:rsidRDefault="005F4C44" w:rsidP="005A0F4B">
            <w:pPr>
              <w:pStyle w:val="TAL"/>
              <w:rPr>
                <w:ins w:id="112" w:author="Cardalda-Garcia Adrian 1SI1" w:date="2021-07-30T14:56:00Z"/>
              </w:rPr>
            </w:pPr>
          </w:p>
        </w:tc>
        <w:tc>
          <w:tcPr>
            <w:tcW w:w="1245" w:type="dxa"/>
          </w:tcPr>
          <w:p w14:paraId="3957691F" w14:textId="77777777" w:rsidR="005F4C44" w:rsidRPr="00796872" w:rsidRDefault="005F4C44" w:rsidP="005A0F4B">
            <w:pPr>
              <w:pStyle w:val="TAL"/>
              <w:rPr>
                <w:ins w:id="113" w:author="Cardalda-Garcia Adrian 1SI1" w:date="2021-07-30T14:56:00Z"/>
              </w:rPr>
            </w:pPr>
            <w:ins w:id="114" w:author="Cardalda-Garcia Adrian 1SI1" w:date="2021-07-30T14:56:00Z">
              <w:r>
                <w:t>SCS30</w:t>
              </w:r>
            </w:ins>
          </w:p>
        </w:tc>
      </w:tr>
      <w:tr w:rsidR="005F4C44" w14:paraId="08F9C344" w14:textId="77777777" w:rsidTr="005F4C44">
        <w:trPr>
          <w:ins w:id="115" w:author="Cardalda-Garcia Adrian 1SI1" w:date="2021-07-30T14:56:00Z"/>
        </w:trPr>
        <w:tc>
          <w:tcPr>
            <w:tcW w:w="4535" w:type="dxa"/>
          </w:tcPr>
          <w:p w14:paraId="6CF0DC30" w14:textId="5CB8B0C3" w:rsidR="005F4C44" w:rsidRPr="00796872" w:rsidRDefault="005F4C44" w:rsidP="005A0F4B">
            <w:pPr>
              <w:pStyle w:val="TAL"/>
              <w:rPr>
                <w:ins w:id="116" w:author="Cardalda-Garcia Adrian 1SI1" w:date="2021-07-30T14:56:00Z"/>
              </w:rPr>
            </w:pPr>
            <w:ins w:id="117" w:author="Cardalda-Garcia Adrian 1SI1" w:date="2021-07-30T14:56:00Z">
              <w:r w:rsidRPr="00796872">
                <w:t xml:space="preserve">         </w:t>
              </w:r>
              <w:r>
                <w:t>slots</w:t>
              </w:r>
            </w:ins>
            <w:ins w:id="118" w:author="Cardalda-Garcia Adrian 1SI1" w:date="2021-07-30T15:02:00Z">
              <w:r>
                <w:t>8</w:t>
              </w:r>
            </w:ins>
            <w:ins w:id="119" w:author="Cardalda-Garcia Adrian 1SI1" w:date="2021-07-30T14:56:00Z">
              <w:r>
                <w:t>0</w:t>
              </w:r>
            </w:ins>
          </w:p>
        </w:tc>
        <w:tc>
          <w:tcPr>
            <w:tcW w:w="2267" w:type="dxa"/>
          </w:tcPr>
          <w:p w14:paraId="6F3BFDB8" w14:textId="77777777" w:rsidR="005F4C44" w:rsidRPr="00796872" w:rsidRDefault="005F4C44" w:rsidP="005A0F4B">
            <w:pPr>
              <w:pStyle w:val="TAL"/>
              <w:rPr>
                <w:ins w:id="120" w:author="Cardalda-Garcia Adrian 1SI1" w:date="2021-07-30T14:56:00Z"/>
              </w:rPr>
            </w:pPr>
            <w:ins w:id="121" w:author="Cardalda-Garcia Adrian 1SI1" w:date="2021-07-30T14:56:00Z">
              <w:r>
                <w:t>8</w:t>
              </w:r>
            </w:ins>
          </w:p>
        </w:tc>
        <w:tc>
          <w:tcPr>
            <w:tcW w:w="1700" w:type="dxa"/>
          </w:tcPr>
          <w:p w14:paraId="6B81656A" w14:textId="77777777" w:rsidR="005F4C44" w:rsidRPr="00796872" w:rsidRDefault="005F4C44" w:rsidP="005A0F4B">
            <w:pPr>
              <w:pStyle w:val="TAL"/>
              <w:rPr>
                <w:ins w:id="122" w:author="Cardalda-Garcia Adrian 1SI1" w:date="2021-07-30T14:56:00Z"/>
              </w:rPr>
            </w:pPr>
          </w:p>
        </w:tc>
        <w:tc>
          <w:tcPr>
            <w:tcW w:w="1245" w:type="dxa"/>
          </w:tcPr>
          <w:p w14:paraId="5E1C9129" w14:textId="77777777" w:rsidR="005F4C44" w:rsidRDefault="005F4C44" w:rsidP="005A0F4B">
            <w:pPr>
              <w:pStyle w:val="TAL"/>
              <w:rPr>
                <w:ins w:id="123" w:author="Cardalda-Garcia Adrian 1SI1" w:date="2021-07-30T14:56:00Z"/>
              </w:rPr>
            </w:pPr>
            <w:ins w:id="124" w:author="Cardalda-Garcia Adrian 1SI1" w:date="2021-07-30T14:56:00Z">
              <w:r>
                <w:t>SCS120</w:t>
              </w:r>
            </w:ins>
          </w:p>
        </w:tc>
      </w:tr>
      <w:tr w:rsidR="005F4C44" w:rsidRPr="00796872" w14:paraId="381A7CB7" w14:textId="77777777" w:rsidTr="005F4C44">
        <w:trPr>
          <w:ins w:id="125" w:author="Cardalda-Garcia Adrian 1SI1" w:date="2021-07-30T14:56:00Z"/>
        </w:trPr>
        <w:tc>
          <w:tcPr>
            <w:tcW w:w="4535" w:type="dxa"/>
          </w:tcPr>
          <w:p w14:paraId="70C4B45C" w14:textId="77777777" w:rsidR="005F4C44" w:rsidRPr="00796872" w:rsidRDefault="005F4C44" w:rsidP="005A0F4B">
            <w:pPr>
              <w:pStyle w:val="TAL"/>
              <w:rPr>
                <w:ins w:id="126" w:author="Cardalda-Garcia Adrian 1SI1" w:date="2021-07-30T14:56:00Z"/>
              </w:rPr>
            </w:pPr>
            <w:ins w:id="127" w:author="Cardalda-Garcia Adrian 1SI1" w:date="2021-07-30T14:56:00Z">
              <w:r w:rsidRPr="00796872">
                <w:t xml:space="preserve">     }</w:t>
              </w:r>
            </w:ins>
          </w:p>
        </w:tc>
        <w:tc>
          <w:tcPr>
            <w:tcW w:w="2267" w:type="dxa"/>
          </w:tcPr>
          <w:p w14:paraId="45481127" w14:textId="77777777" w:rsidR="005F4C44" w:rsidRPr="00796872" w:rsidRDefault="005F4C44" w:rsidP="005A0F4B">
            <w:pPr>
              <w:pStyle w:val="TAL"/>
              <w:rPr>
                <w:ins w:id="128" w:author="Cardalda-Garcia Adrian 1SI1" w:date="2021-07-30T14:56:00Z"/>
              </w:rPr>
            </w:pPr>
          </w:p>
        </w:tc>
        <w:tc>
          <w:tcPr>
            <w:tcW w:w="1700" w:type="dxa"/>
          </w:tcPr>
          <w:p w14:paraId="78C6D603" w14:textId="77777777" w:rsidR="005F4C44" w:rsidRPr="00796872" w:rsidRDefault="005F4C44" w:rsidP="005A0F4B">
            <w:pPr>
              <w:pStyle w:val="TAL"/>
              <w:rPr>
                <w:ins w:id="129" w:author="Cardalda-Garcia Adrian 1SI1" w:date="2021-07-30T14:56:00Z"/>
              </w:rPr>
            </w:pPr>
          </w:p>
        </w:tc>
        <w:tc>
          <w:tcPr>
            <w:tcW w:w="1245" w:type="dxa"/>
          </w:tcPr>
          <w:p w14:paraId="7F0D30EA" w14:textId="77777777" w:rsidR="005F4C44" w:rsidRPr="00796872" w:rsidRDefault="005F4C44" w:rsidP="005A0F4B">
            <w:pPr>
              <w:pStyle w:val="TAL"/>
              <w:rPr>
                <w:ins w:id="130" w:author="Cardalda-Garcia Adrian 1SI1" w:date="2021-07-30T14:56:00Z"/>
              </w:rPr>
            </w:pPr>
          </w:p>
        </w:tc>
      </w:tr>
      <w:tr w:rsidR="005F4C44" w:rsidRPr="00796872" w14:paraId="37276D90" w14:textId="77777777" w:rsidTr="005A0F4B">
        <w:trPr>
          <w:ins w:id="131" w:author="Cardalda-Garcia Adrian 1SI1" w:date="2021-07-30T15:01:00Z"/>
        </w:trPr>
        <w:tc>
          <w:tcPr>
            <w:tcW w:w="4535" w:type="dxa"/>
          </w:tcPr>
          <w:p w14:paraId="561DFC87" w14:textId="77777777" w:rsidR="005F4C44" w:rsidRPr="00796872" w:rsidRDefault="005F4C44" w:rsidP="005A0F4B">
            <w:pPr>
              <w:pStyle w:val="TAL"/>
              <w:rPr>
                <w:ins w:id="132" w:author="Cardalda-Garcia Adrian 1SI1" w:date="2021-07-30T15:01:00Z"/>
              </w:rPr>
            </w:pPr>
            <w:ins w:id="133" w:author="Cardalda-Garcia Adrian 1SI1" w:date="2021-07-30T15:01:00Z">
              <w:r w:rsidRPr="00796872">
                <w:t xml:space="preserve">     </w:t>
              </w:r>
              <w:proofErr w:type="spellStart"/>
              <w:r w:rsidRPr="00796872">
                <w:t>pucch</w:t>
              </w:r>
              <w:proofErr w:type="spellEnd"/>
              <w:r w:rsidRPr="00796872">
                <w:t>-CSI-</w:t>
              </w:r>
              <w:proofErr w:type="spellStart"/>
              <w:r w:rsidRPr="00796872">
                <w:t>ResourceList</w:t>
              </w:r>
              <w:proofErr w:type="spellEnd"/>
              <w:r w:rsidRPr="00796872">
                <w:t xml:space="preserve"> SEQUENCE (SIZE (</w:t>
              </w:r>
              <w:proofErr w:type="gramStart"/>
              <w:r w:rsidRPr="00796872">
                <w:t>1..</w:t>
              </w:r>
              <w:proofErr w:type="gramEnd"/>
              <w:r w:rsidRPr="00796872">
                <w:t>maxNrofBWPs)) OF{</w:t>
              </w:r>
            </w:ins>
          </w:p>
        </w:tc>
        <w:tc>
          <w:tcPr>
            <w:tcW w:w="2267" w:type="dxa"/>
          </w:tcPr>
          <w:p w14:paraId="576D9A10" w14:textId="77777777" w:rsidR="005F4C44" w:rsidRPr="00796872" w:rsidRDefault="005F4C44" w:rsidP="005A0F4B">
            <w:pPr>
              <w:pStyle w:val="TAL"/>
              <w:rPr>
                <w:ins w:id="134" w:author="Cardalda-Garcia Adrian 1SI1" w:date="2021-07-30T15:01:00Z"/>
              </w:rPr>
            </w:pPr>
          </w:p>
        </w:tc>
        <w:tc>
          <w:tcPr>
            <w:tcW w:w="1700" w:type="dxa"/>
          </w:tcPr>
          <w:p w14:paraId="22BC3B8B" w14:textId="77777777" w:rsidR="005F4C44" w:rsidRPr="00796872" w:rsidRDefault="005F4C44" w:rsidP="005A0F4B">
            <w:pPr>
              <w:pStyle w:val="TAL"/>
              <w:rPr>
                <w:ins w:id="135" w:author="Cardalda-Garcia Adrian 1SI1" w:date="2021-07-30T15:01:00Z"/>
              </w:rPr>
            </w:pPr>
          </w:p>
        </w:tc>
        <w:tc>
          <w:tcPr>
            <w:tcW w:w="1245" w:type="dxa"/>
          </w:tcPr>
          <w:p w14:paraId="2A451445" w14:textId="77777777" w:rsidR="005F4C44" w:rsidRPr="00796872" w:rsidRDefault="005F4C44" w:rsidP="005A0F4B">
            <w:pPr>
              <w:pStyle w:val="TAL"/>
              <w:rPr>
                <w:ins w:id="136" w:author="Cardalda-Garcia Adrian 1SI1" w:date="2021-07-30T15:01:00Z"/>
              </w:rPr>
            </w:pPr>
          </w:p>
        </w:tc>
      </w:tr>
      <w:tr w:rsidR="005F4C44" w:rsidRPr="00796872" w14:paraId="7B8E5CD8" w14:textId="77777777" w:rsidTr="005A0F4B">
        <w:trPr>
          <w:ins w:id="137" w:author="Cardalda-Garcia Adrian 1SI1" w:date="2021-07-30T15:01:00Z"/>
        </w:trPr>
        <w:tc>
          <w:tcPr>
            <w:tcW w:w="4535" w:type="dxa"/>
          </w:tcPr>
          <w:p w14:paraId="7EA306A0" w14:textId="77777777" w:rsidR="005F4C44" w:rsidRPr="00796872" w:rsidRDefault="005F4C44" w:rsidP="005A0F4B">
            <w:pPr>
              <w:pStyle w:val="TAL"/>
              <w:rPr>
                <w:ins w:id="138" w:author="Cardalda-Garcia Adrian 1SI1" w:date="2021-07-30T15:01:00Z"/>
              </w:rPr>
            </w:pPr>
            <w:ins w:id="139" w:author="Cardalda-Garcia Adrian 1SI1" w:date="2021-07-30T15:01:00Z">
              <w:r w:rsidRPr="00796872">
                <w:t xml:space="preserve">        </w:t>
              </w:r>
              <w:proofErr w:type="spellStart"/>
              <w:r w:rsidRPr="00796872">
                <w:t>PUCCH_CSI_</w:t>
              </w:r>
              <w:proofErr w:type="gramStart"/>
              <w:r w:rsidRPr="00796872">
                <w:t>Resource</w:t>
              </w:r>
              <w:proofErr w:type="spellEnd"/>
              <w:r w:rsidRPr="00796872">
                <w:t>[</w:t>
              </w:r>
              <w:proofErr w:type="gramEnd"/>
              <w:r w:rsidRPr="00796872">
                <w:t>0] SEQUENCE {</w:t>
              </w:r>
            </w:ins>
          </w:p>
        </w:tc>
        <w:tc>
          <w:tcPr>
            <w:tcW w:w="2267" w:type="dxa"/>
          </w:tcPr>
          <w:p w14:paraId="4F4215BF" w14:textId="77777777" w:rsidR="005F4C44" w:rsidRPr="00796872" w:rsidRDefault="005F4C44" w:rsidP="005A0F4B">
            <w:pPr>
              <w:pStyle w:val="TAL"/>
              <w:rPr>
                <w:ins w:id="140" w:author="Cardalda-Garcia Adrian 1SI1" w:date="2021-07-30T15:01:00Z"/>
              </w:rPr>
            </w:pPr>
          </w:p>
        </w:tc>
        <w:tc>
          <w:tcPr>
            <w:tcW w:w="1700" w:type="dxa"/>
          </w:tcPr>
          <w:p w14:paraId="35491056" w14:textId="77777777" w:rsidR="005F4C44" w:rsidRPr="00796872" w:rsidRDefault="005F4C44" w:rsidP="005A0F4B">
            <w:pPr>
              <w:pStyle w:val="TAL"/>
              <w:rPr>
                <w:ins w:id="141" w:author="Cardalda-Garcia Adrian 1SI1" w:date="2021-07-30T15:01:00Z"/>
              </w:rPr>
            </w:pPr>
          </w:p>
        </w:tc>
        <w:tc>
          <w:tcPr>
            <w:tcW w:w="1245" w:type="dxa"/>
          </w:tcPr>
          <w:p w14:paraId="4F0485D0" w14:textId="77777777" w:rsidR="005F4C44" w:rsidRPr="00796872" w:rsidRDefault="005F4C44" w:rsidP="005A0F4B">
            <w:pPr>
              <w:pStyle w:val="TAL"/>
              <w:rPr>
                <w:ins w:id="142" w:author="Cardalda-Garcia Adrian 1SI1" w:date="2021-07-30T15:01:00Z"/>
              </w:rPr>
            </w:pPr>
          </w:p>
        </w:tc>
      </w:tr>
      <w:tr w:rsidR="005F4C44" w:rsidRPr="00796872" w14:paraId="7AF7D00D" w14:textId="77777777" w:rsidTr="005A0F4B">
        <w:trPr>
          <w:ins w:id="143" w:author="Cardalda-Garcia Adrian 1SI1" w:date="2021-07-30T15:01:00Z"/>
        </w:trPr>
        <w:tc>
          <w:tcPr>
            <w:tcW w:w="4535" w:type="dxa"/>
          </w:tcPr>
          <w:p w14:paraId="1F8CB3F8" w14:textId="77777777" w:rsidR="005F4C44" w:rsidRPr="00796872" w:rsidRDefault="005F4C44" w:rsidP="005A0F4B">
            <w:pPr>
              <w:pStyle w:val="TAL"/>
              <w:rPr>
                <w:ins w:id="144" w:author="Cardalda-Garcia Adrian 1SI1" w:date="2021-07-30T15:01:00Z"/>
              </w:rPr>
            </w:pPr>
            <w:ins w:id="145" w:author="Cardalda-Garcia Adrian 1SI1" w:date="2021-07-30T15:01:00Z">
              <w:r w:rsidRPr="00796872">
                <w:t xml:space="preserve">        </w:t>
              </w:r>
              <w:r>
                <w:t xml:space="preserve">  </w:t>
              </w:r>
              <w:proofErr w:type="spellStart"/>
              <w:r w:rsidRPr="00796872"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73E10157" w14:textId="77777777" w:rsidR="005F4C44" w:rsidRPr="00796872" w:rsidRDefault="005F4C44" w:rsidP="005A0F4B">
            <w:pPr>
              <w:pStyle w:val="TAL"/>
              <w:rPr>
                <w:ins w:id="146" w:author="Cardalda-Garcia Adrian 1SI1" w:date="2021-07-30T15:01:00Z"/>
              </w:rPr>
            </w:pPr>
            <w:ins w:id="147" w:author="Cardalda-Garcia Adrian 1SI1" w:date="2021-07-30T15:01:00Z">
              <w:r w:rsidRPr="00796872">
                <w:t>BWP-Id</w:t>
              </w:r>
            </w:ins>
          </w:p>
        </w:tc>
        <w:tc>
          <w:tcPr>
            <w:tcW w:w="1700" w:type="dxa"/>
          </w:tcPr>
          <w:p w14:paraId="19FD550D" w14:textId="77777777" w:rsidR="005F4C44" w:rsidRPr="00796872" w:rsidRDefault="005F4C44" w:rsidP="005A0F4B">
            <w:pPr>
              <w:pStyle w:val="TAL"/>
              <w:rPr>
                <w:ins w:id="148" w:author="Cardalda-Garcia Adrian 1SI1" w:date="2021-07-30T15:01:00Z"/>
              </w:rPr>
            </w:pPr>
          </w:p>
        </w:tc>
        <w:tc>
          <w:tcPr>
            <w:tcW w:w="1245" w:type="dxa"/>
          </w:tcPr>
          <w:p w14:paraId="26B4A3AC" w14:textId="77777777" w:rsidR="005F4C44" w:rsidRPr="00796872" w:rsidRDefault="005F4C44" w:rsidP="005A0F4B">
            <w:pPr>
              <w:pStyle w:val="TAL"/>
              <w:rPr>
                <w:ins w:id="149" w:author="Cardalda-Garcia Adrian 1SI1" w:date="2021-07-30T15:01:00Z"/>
              </w:rPr>
            </w:pPr>
          </w:p>
        </w:tc>
      </w:tr>
      <w:tr w:rsidR="005F4C44" w:rsidRPr="00796872" w14:paraId="38E63733" w14:textId="77777777" w:rsidTr="005A0F4B">
        <w:trPr>
          <w:ins w:id="150" w:author="Cardalda-Garcia Adrian 1SI1" w:date="2021-07-30T15:01:00Z"/>
        </w:trPr>
        <w:tc>
          <w:tcPr>
            <w:tcW w:w="4535" w:type="dxa"/>
          </w:tcPr>
          <w:p w14:paraId="0FF5895F" w14:textId="77777777" w:rsidR="005F4C44" w:rsidRPr="00796872" w:rsidRDefault="005F4C44" w:rsidP="005A0F4B">
            <w:pPr>
              <w:pStyle w:val="TAL"/>
              <w:rPr>
                <w:ins w:id="151" w:author="Cardalda-Garcia Adrian 1SI1" w:date="2021-07-30T15:01:00Z"/>
              </w:rPr>
            </w:pPr>
            <w:ins w:id="152" w:author="Cardalda-Garcia Adrian 1SI1" w:date="2021-07-30T15:01:00Z">
              <w:r w:rsidRPr="00796872">
                <w:t xml:space="preserve">          </w:t>
              </w:r>
              <w:proofErr w:type="spellStart"/>
              <w:r w:rsidRPr="00796872">
                <w:t>pucch_Resource</w:t>
              </w:r>
              <w:proofErr w:type="spellEnd"/>
            </w:ins>
          </w:p>
        </w:tc>
        <w:tc>
          <w:tcPr>
            <w:tcW w:w="2267" w:type="dxa"/>
          </w:tcPr>
          <w:p w14:paraId="59A3C4B9" w14:textId="77777777" w:rsidR="005F4C44" w:rsidRPr="00796872" w:rsidRDefault="005F4C44" w:rsidP="005A0F4B">
            <w:pPr>
              <w:pStyle w:val="TAL"/>
              <w:rPr>
                <w:ins w:id="153" w:author="Cardalda-Garcia Adrian 1SI1" w:date="2021-07-30T15:01:00Z"/>
              </w:rPr>
            </w:pPr>
            <w:ins w:id="154" w:author="Cardalda-Garcia Adrian 1SI1" w:date="2021-07-30T15:01:00Z">
              <w:r w:rsidRPr="00796872">
                <w:t>9</w:t>
              </w:r>
            </w:ins>
          </w:p>
        </w:tc>
        <w:tc>
          <w:tcPr>
            <w:tcW w:w="1700" w:type="dxa"/>
          </w:tcPr>
          <w:p w14:paraId="7ABEC46C" w14:textId="77777777" w:rsidR="005F4C44" w:rsidRPr="00796872" w:rsidRDefault="005F4C44" w:rsidP="005A0F4B">
            <w:pPr>
              <w:pStyle w:val="TAL"/>
              <w:rPr>
                <w:ins w:id="155" w:author="Cardalda-Garcia Adrian 1SI1" w:date="2021-07-30T15:01:00Z"/>
              </w:rPr>
            </w:pPr>
          </w:p>
        </w:tc>
        <w:tc>
          <w:tcPr>
            <w:tcW w:w="1245" w:type="dxa"/>
          </w:tcPr>
          <w:p w14:paraId="03824D90" w14:textId="77777777" w:rsidR="005F4C44" w:rsidRPr="00796872" w:rsidRDefault="005F4C44" w:rsidP="005A0F4B">
            <w:pPr>
              <w:pStyle w:val="TAL"/>
              <w:rPr>
                <w:ins w:id="156" w:author="Cardalda-Garcia Adrian 1SI1" w:date="2021-07-30T15:01:00Z"/>
              </w:rPr>
            </w:pPr>
          </w:p>
        </w:tc>
      </w:tr>
      <w:tr w:rsidR="005F4C44" w:rsidRPr="00796872" w14:paraId="308B3DE1" w14:textId="77777777" w:rsidTr="005A0F4B">
        <w:trPr>
          <w:ins w:id="157" w:author="Cardalda-Garcia Adrian 1SI1" w:date="2021-07-30T15:01:00Z"/>
        </w:trPr>
        <w:tc>
          <w:tcPr>
            <w:tcW w:w="4535" w:type="dxa"/>
          </w:tcPr>
          <w:p w14:paraId="72E0679B" w14:textId="77777777" w:rsidR="005F4C44" w:rsidRPr="00796872" w:rsidRDefault="005F4C44" w:rsidP="005A0F4B">
            <w:pPr>
              <w:pStyle w:val="TAL"/>
              <w:rPr>
                <w:ins w:id="158" w:author="Cardalda-Garcia Adrian 1SI1" w:date="2021-07-30T15:01:00Z"/>
              </w:rPr>
            </w:pPr>
            <w:ins w:id="159" w:author="Cardalda-Garcia Adrian 1SI1" w:date="2021-07-30T15:01:00Z">
              <w:r w:rsidRPr="00796872">
                <w:t xml:space="preserve">        }</w:t>
              </w:r>
            </w:ins>
          </w:p>
        </w:tc>
        <w:tc>
          <w:tcPr>
            <w:tcW w:w="2267" w:type="dxa"/>
          </w:tcPr>
          <w:p w14:paraId="25F39B79" w14:textId="77777777" w:rsidR="005F4C44" w:rsidRPr="00796872" w:rsidRDefault="005F4C44" w:rsidP="005A0F4B">
            <w:pPr>
              <w:pStyle w:val="TAL"/>
              <w:rPr>
                <w:ins w:id="160" w:author="Cardalda-Garcia Adrian 1SI1" w:date="2021-07-30T15:01:00Z"/>
              </w:rPr>
            </w:pPr>
          </w:p>
        </w:tc>
        <w:tc>
          <w:tcPr>
            <w:tcW w:w="1700" w:type="dxa"/>
          </w:tcPr>
          <w:p w14:paraId="0DA035AB" w14:textId="77777777" w:rsidR="005F4C44" w:rsidRPr="00796872" w:rsidRDefault="005F4C44" w:rsidP="005A0F4B">
            <w:pPr>
              <w:pStyle w:val="TAL"/>
              <w:rPr>
                <w:ins w:id="161" w:author="Cardalda-Garcia Adrian 1SI1" w:date="2021-07-30T15:01:00Z"/>
              </w:rPr>
            </w:pPr>
          </w:p>
        </w:tc>
        <w:tc>
          <w:tcPr>
            <w:tcW w:w="1245" w:type="dxa"/>
          </w:tcPr>
          <w:p w14:paraId="5637AA40" w14:textId="77777777" w:rsidR="005F4C44" w:rsidRPr="00796872" w:rsidRDefault="005F4C44" w:rsidP="005A0F4B">
            <w:pPr>
              <w:pStyle w:val="TAL"/>
              <w:rPr>
                <w:ins w:id="162" w:author="Cardalda-Garcia Adrian 1SI1" w:date="2021-07-30T15:01:00Z"/>
              </w:rPr>
            </w:pPr>
          </w:p>
        </w:tc>
      </w:tr>
      <w:tr w:rsidR="005F4C44" w:rsidRPr="00796872" w14:paraId="51E6C7D3" w14:textId="77777777" w:rsidTr="005A0F4B">
        <w:trPr>
          <w:ins w:id="163" w:author="Cardalda-Garcia Adrian 1SI1" w:date="2021-07-30T15:01:00Z"/>
        </w:trPr>
        <w:tc>
          <w:tcPr>
            <w:tcW w:w="4535" w:type="dxa"/>
          </w:tcPr>
          <w:p w14:paraId="68D1B867" w14:textId="77777777" w:rsidR="005F4C44" w:rsidRPr="00796872" w:rsidRDefault="005F4C44" w:rsidP="005A0F4B">
            <w:pPr>
              <w:pStyle w:val="TAL"/>
              <w:rPr>
                <w:ins w:id="164" w:author="Cardalda-Garcia Adrian 1SI1" w:date="2021-07-30T15:01:00Z"/>
              </w:rPr>
            </w:pPr>
            <w:ins w:id="165" w:author="Cardalda-Garcia Adrian 1SI1" w:date="2021-07-30T15:01:00Z">
              <w:r w:rsidRPr="00796872">
                <w:t xml:space="preserve">      }</w:t>
              </w:r>
            </w:ins>
          </w:p>
        </w:tc>
        <w:tc>
          <w:tcPr>
            <w:tcW w:w="2267" w:type="dxa"/>
          </w:tcPr>
          <w:p w14:paraId="509C3530" w14:textId="77777777" w:rsidR="005F4C44" w:rsidRPr="00796872" w:rsidRDefault="005F4C44" w:rsidP="005A0F4B">
            <w:pPr>
              <w:pStyle w:val="TAL"/>
              <w:rPr>
                <w:ins w:id="166" w:author="Cardalda-Garcia Adrian 1SI1" w:date="2021-07-30T15:01:00Z"/>
              </w:rPr>
            </w:pPr>
          </w:p>
        </w:tc>
        <w:tc>
          <w:tcPr>
            <w:tcW w:w="1700" w:type="dxa"/>
          </w:tcPr>
          <w:p w14:paraId="13B15040" w14:textId="77777777" w:rsidR="005F4C44" w:rsidRPr="00796872" w:rsidRDefault="005F4C44" w:rsidP="005A0F4B">
            <w:pPr>
              <w:pStyle w:val="TAL"/>
              <w:rPr>
                <w:ins w:id="167" w:author="Cardalda-Garcia Adrian 1SI1" w:date="2021-07-30T15:01:00Z"/>
              </w:rPr>
            </w:pPr>
          </w:p>
        </w:tc>
        <w:tc>
          <w:tcPr>
            <w:tcW w:w="1245" w:type="dxa"/>
          </w:tcPr>
          <w:p w14:paraId="14606A9D" w14:textId="77777777" w:rsidR="005F4C44" w:rsidRPr="00796872" w:rsidRDefault="005F4C44" w:rsidP="005A0F4B">
            <w:pPr>
              <w:pStyle w:val="TAL"/>
              <w:rPr>
                <w:ins w:id="168" w:author="Cardalda-Garcia Adrian 1SI1" w:date="2021-07-30T15:01:00Z"/>
              </w:rPr>
            </w:pPr>
          </w:p>
        </w:tc>
      </w:tr>
      <w:tr w:rsidR="005F4C44" w:rsidRPr="00796872" w14:paraId="3AC42528" w14:textId="77777777" w:rsidTr="005A0F4B">
        <w:trPr>
          <w:ins w:id="169" w:author="Cardalda-Garcia Adrian 1SI1" w:date="2021-07-30T15:01:00Z"/>
        </w:trPr>
        <w:tc>
          <w:tcPr>
            <w:tcW w:w="4535" w:type="dxa"/>
          </w:tcPr>
          <w:p w14:paraId="1D8CCBBC" w14:textId="77777777" w:rsidR="005F4C44" w:rsidRPr="00796872" w:rsidRDefault="005F4C44" w:rsidP="005A0F4B">
            <w:pPr>
              <w:pStyle w:val="TAL"/>
              <w:rPr>
                <w:ins w:id="170" w:author="Cardalda-Garcia Adrian 1SI1" w:date="2021-07-30T15:01:00Z"/>
              </w:rPr>
            </w:pPr>
            <w:ins w:id="171" w:author="Cardalda-Garcia Adrian 1SI1" w:date="2021-07-30T15:01:00Z">
              <w:r w:rsidRPr="00796872">
                <w:t xml:space="preserve">    }</w:t>
              </w:r>
            </w:ins>
          </w:p>
        </w:tc>
        <w:tc>
          <w:tcPr>
            <w:tcW w:w="2267" w:type="dxa"/>
          </w:tcPr>
          <w:p w14:paraId="3D70BC38" w14:textId="77777777" w:rsidR="005F4C44" w:rsidRPr="00796872" w:rsidRDefault="005F4C44" w:rsidP="005A0F4B">
            <w:pPr>
              <w:pStyle w:val="TAL"/>
              <w:rPr>
                <w:ins w:id="172" w:author="Cardalda-Garcia Adrian 1SI1" w:date="2021-07-30T15:01:00Z"/>
              </w:rPr>
            </w:pPr>
          </w:p>
        </w:tc>
        <w:tc>
          <w:tcPr>
            <w:tcW w:w="1700" w:type="dxa"/>
          </w:tcPr>
          <w:p w14:paraId="28F190C7" w14:textId="77777777" w:rsidR="005F4C44" w:rsidRPr="00796872" w:rsidRDefault="005F4C44" w:rsidP="005A0F4B">
            <w:pPr>
              <w:pStyle w:val="TAL"/>
              <w:rPr>
                <w:ins w:id="173" w:author="Cardalda-Garcia Adrian 1SI1" w:date="2021-07-30T15:01:00Z"/>
              </w:rPr>
            </w:pPr>
          </w:p>
        </w:tc>
        <w:tc>
          <w:tcPr>
            <w:tcW w:w="1245" w:type="dxa"/>
          </w:tcPr>
          <w:p w14:paraId="564BF35D" w14:textId="77777777" w:rsidR="005F4C44" w:rsidRPr="00796872" w:rsidRDefault="005F4C44" w:rsidP="005A0F4B">
            <w:pPr>
              <w:pStyle w:val="TAL"/>
              <w:rPr>
                <w:ins w:id="174" w:author="Cardalda-Garcia Adrian 1SI1" w:date="2021-07-30T15:01:00Z"/>
              </w:rPr>
            </w:pPr>
          </w:p>
        </w:tc>
      </w:tr>
      <w:tr w:rsidR="00103AD6" w:rsidRPr="00BE2064" w14:paraId="5B01CDC8" w14:textId="77777777" w:rsidTr="005F4C44">
        <w:tc>
          <w:tcPr>
            <w:tcW w:w="4535" w:type="dxa"/>
          </w:tcPr>
          <w:p w14:paraId="4DFDAEC0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</w:t>
            </w:r>
            <w:r w:rsidRPr="00BE2064">
              <w:t>aperiodic SEQUENCE {</w:t>
            </w:r>
          </w:p>
        </w:tc>
        <w:tc>
          <w:tcPr>
            <w:tcW w:w="2267" w:type="dxa"/>
          </w:tcPr>
          <w:p w14:paraId="1825CF00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7D82DEE8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0AE550E" w14:textId="77777777" w:rsidR="00103AD6" w:rsidRPr="00BE2064" w:rsidRDefault="00103AD6" w:rsidP="005A0F4B">
            <w:pPr>
              <w:pStyle w:val="TAL"/>
            </w:pPr>
            <w:r w:rsidRPr="00BE2064">
              <w:rPr>
                <w:lang w:eastAsia="zh-CN"/>
              </w:rPr>
              <w:t>APERIODIC</w:t>
            </w:r>
          </w:p>
        </w:tc>
      </w:tr>
      <w:tr w:rsidR="00103AD6" w:rsidRPr="00BE2064" w14:paraId="6B4A2EFA" w14:textId="77777777" w:rsidTr="005F4C44">
        <w:tc>
          <w:tcPr>
            <w:tcW w:w="4535" w:type="dxa"/>
          </w:tcPr>
          <w:p w14:paraId="6F40475F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</w:t>
            </w:r>
            <w:proofErr w:type="spellStart"/>
            <w:r w:rsidRPr="00BE2064">
              <w:t>reportSlotOffsetList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maxNrofUL-Allocations)) OF {</w:t>
            </w:r>
          </w:p>
        </w:tc>
        <w:tc>
          <w:tcPr>
            <w:tcW w:w="2267" w:type="dxa"/>
          </w:tcPr>
          <w:p w14:paraId="0FFEFFED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4ACD6AD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5B491CD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8E25876" w14:textId="77777777" w:rsidTr="005F4C44">
        <w:tc>
          <w:tcPr>
            <w:tcW w:w="4535" w:type="dxa"/>
          </w:tcPr>
          <w:p w14:paraId="17F90DEE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</w:t>
            </w:r>
            <w:proofErr w:type="gramStart"/>
            <w:r w:rsidRPr="00BE2064">
              <w:rPr>
                <w:lang w:eastAsia="zh-CN"/>
              </w:rPr>
              <w:t>INTEGER[</w:t>
            </w:r>
            <w:proofErr w:type="gramEnd"/>
            <w:r w:rsidRPr="00BE2064">
              <w:rPr>
                <w:lang w:eastAsia="zh-CN"/>
              </w:rPr>
              <w:t>1]</w:t>
            </w:r>
          </w:p>
        </w:tc>
        <w:tc>
          <w:tcPr>
            <w:tcW w:w="2267" w:type="dxa"/>
          </w:tcPr>
          <w:p w14:paraId="48982686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14:paraId="100AABF6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473C893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3DF66750" w14:textId="77777777" w:rsidTr="005F4C44">
        <w:tc>
          <w:tcPr>
            <w:tcW w:w="4535" w:type="dxa"/>
          </w:tcPr>
          <w:p w14:paraId="4E689563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D37CDBC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0DC65D0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23A9F1A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40DB1375" w14:textId="77777777" w:rsidTr="005F4C44">
        <w:tc>
          <w:tcPr>
            <w:tcW w:w="4535" w:type="dxa"/>
          </w:tcPr>
          <w:p w14:paraId="30E63640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ABC10AB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6BD8144F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5B9010A3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73760974" w14:textId="77777777" w:rsidTr="005F4C44">
        <w:tc>
          <w:tcPr>
            <w:tcW w:w="4535" w:type="dxa"/>
          </w:tcPr>
          <w:p w14:paraId="2F864BF7" w14:textId="77777777" w:rsidR="00103AD6" w:rsidRPr="00BE2064" w:rsidRDefault="00103AD6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reportQuantity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4E1D221D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4EB2952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410616B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495DA97D" w14:textId="77777777" w:rsidTr="005F4C44">
        <w:tc>
          <w:tcPr>
            <w:tcW w:w="4535" w:type="dxa"/>
          </w:tcPr>
          <w:p w14:paraId="1255A134" w14:textId="77777777" w:rsidR="00103AD6" w:rsidRPr="00BE2064" w:rsidRDefault="00103AD6" w:rsidP="005A0F4B">
            <w:pPr>
              <w:pStyle w:val="TAL"/>
            </w:pPr>
            <w:r w:rsidRPr="00BE2064">
              <w:t xml:space="preserve">    cri-RSRP</w:t>
            </w:r>
          </w:p>
        </w:tc>
        <w:tc>
          <w:tcPr>
            <w:tcW w:w="2267" w:type="dxa"/>
          </w:tcPr>
          <w:p w14:paraId="7A15F751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37BDDDCE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9F2F996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40D9167" w14:textId="77777777" w:rsidTr="005F4C44">
        <w:tc>
          <w:tcPr>
            <w:tcW w:w="4535" w:type="dxa"/>
          </w:tcPr>
          <w:p w14:paraId="293BEA84" w14:textId="77777777" w:rsidR="00103AD6" w:rsidRPr="00BE2064" w:rsidRDefault="00103AD6" w:rsidP="005A0F4B">
            <w:pPr>
              <w:pStyle w:val="TAL"/>
              <w:rPr>
                <w:lang w:eastAsia="zh-CN"/>
              </w:rPr>
            </w:pPr>
            <w:r w:rsidRPr="00BE2064">
              <w:t xml:space="preserve">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AA0961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7DAA6C15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E015459" w14:textId="77777777" w:rsidR="00103AD6" w:rsidRPr="00BE2064" w:rsidRDefault="00103AD6" w:rsidP="005A0F4B">
            <w:pPr>
              <w:pStyle w:val="TAL"/>
            </w:pPr>
          </w:p>
        </w:tc>
      </w:tr>
      <w:tr w:rsidR="00103AD6" w:rsidRPr="00BE2064" w14:paraId="653416E9" w14:textId="77777777" w:rsidTr="005F4C44">
        <w:tc>
          <w:tcPr>
            <w:tcW w:w="4535" w:type="dxa"/>
          </w:tcPr>
          <w:p w14:paraId="779009A9" w14:textId="77777777" w:rsidR="00103AD6" w:rsidRPr="00BE2064" w:rsidRDefault="00103AD6" w:rsidP="005A0F4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6BCF9227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1526C274" w14:textId="77777777" w:rsidR="00103AD6" w:rsidRPr="00BE2064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AFE9F5B" w14:textId="77777777" w:rsidR="00103AD6" w:rsidRPr="00BE2064" w:rsidRDefault="00103AD6" w:rsidP="005A0F4B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B3DB2" w14:textId="77777777" w:rsidR="00343E0C" w:rsidRDefault="00343E0C">
      <w:r>
        <w:separator/>
      </w:r>
    </w:p>
  </w:endnote>
  <w:endnote w:type="continuationSeparator" w:id="0">
    <w:p w14:paraId="2D88E5F8" w14:textId="77777777" w:rsidR="00343E0C" w:rsidRDefault="0034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1CC6E" w14:textId="77777777" w:rsidR="00343E0C" w:rsidRDefault="00343E0C">
      <w:r>
        <w:separator/>
      </w:r>
    </w:p>
  </w:footnote>
  <w:footnote w:type="continuationSeparator" w:id="0">
    <w:p w14:paraId="1B923DE3" w14:textId="77777777" w:rsidR="00343E0C" w:rsidRDefault="00343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03AD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43E0C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F0E04"/>
    <w:rsid w:val="0051580D"/>
    <w:rsid w:val="00547111"/>
    <w:rsid w:val="005868D7"/>
    <w:rsid w:val="00592D74"/>
    <w:rsid w:val="005E2C44"/>
    <w:rsid w:val="005F4C44"/>
    <w:rsid w:val="00621188"/>
    <w:rsid w:val="006257ED"/>
    <w:rsid w:val="00665C47"/>
    <w:rsid w:val="00695272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17"/>
    <w:rsid w:val="008A45A6"/>
    <w:rsid w:val="008F247C"/>
    <w:rsid w:val="008F3789"/>
    <w:rsid w:val="008F686C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4C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03A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3A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AD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103AD6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7C646-A19D-46F4-ABA6-A5EF6B56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17</cp:revision>
  <cp:lastPrinted>1899-12-31T23:00:00Z</cp:lastPrinted>
  <dcterms:created xsi:type="dcterms:W3CDTF">2020-02-03T08:32:00Z</dcterms:created>
  <dcterms:modified xsi:type="dcterms:W3CDTF">2021-08-02T10:26:00Z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